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EB95" w14:textId="3F37AE96" w:rsidR="008E6601" w:rsidRPr="001D6926" w:rsidRDefault="008E6601" w:rsidP="008E6601">
      <w:pPr>
        <w:pStyle w:val="CRCoverPage"/>
        <w:tabs>
          <w:tab w:val="right" w:pos="9639"/>
        </w:tabs>
        <w:spacing w:after="0"/>
        <w:rPr>
          <w:b/>
          <w:i/>
          <w:noProof/>
          <w:sz w:val="28"/>
        </w:rPr>
      </w:pPr>
      <w:bookmarkStart w:id="0" w:name="_Toc20150066"/>
      <w:bookmarkStart w:id="1" w:name="_Toc27846865"/>
      <w:bookmarkStart w:id="2" w:name="_Toc20150318"/>
      <w:bookmarkStart w:id="3" w:name="_Toc27847126"/>
      <w:r w:rsidRPr="001D6926">
        <w:rPr>
          <w:b/>
          <w:noProof/>
          <w:sz w:val="24"/>
        </w:rPr>
        <w:t>3GPP TSG-SA WG2 Meeting #13</w:t>
      </w:r>
      <w:r w:rsidR="00054442" w:rsidRPr="001D6926">
        <w:rPr>
          <w:b/>
          <w:noProof/>
          <w:sz w:val="24"/>
        </w:rPr>
        <w:t>7</w:t>
      </w:r>
      <w:r w:rsidR="006703E1" w:rsidRPr="001D6926">
        <w:rPr>
          <w:b/>
          <w:noProof/>
          <w:sz w:val="24"/>
        </w:rPr>
        <w:t>E</w:t>
      </w:r>
      <w:r w:rsidRPr="001D6926">
        <w:tab/>
      </w:r>
      <w:r w:rsidRPr="001D6926">
        <w:rPr>
          <w:b/>
          <w:i/>
          <w:noProof/>
          <w:sz w:val="28"/>
        </w:rPr>
        <w:fldChar w:fldCharType="begin"/>
      </w:r>
      <w:r w:rsidRPr="001D6926">
        <w:rPr>
          <w:b/>
          <w:i/>
          <w:noProof/>
          <w:sz w:val="28"/>
        </w:rPr>
        <w:instrText xml:space="preserve"> DOCPROPERTY  Tdoc#  \* MERGEFORMAT </w:instrText>
      </w:r>
      <w:r w:rsidRPr="001D6926">
        <w:rPr>
          <w:b/>
          <w:i/>
          <w:noProof/>
          <w:sz w:val="28"/>
        </w:rPr>
        <w:fldChar w:fldCharType="separate"/>
      </w:r>
      <w:r w:rsidR="006810AB" w:rsidRPr="001D6926">
        <w:rPr>
          <w:b/>
          <w:i/>
          <w:noProof/>
          <w:sz w:val="28"/>
        </w:rPr>
        <w:t>S</w:t>
      </w:r>
      <w:r w:rsidRPr="001D6926">
        <w:rPr>
          <w:b/>
          <w:i/>
          <w:noProof/>
          <w:sz w:val="28"/>
        </w:rPr>
        <w:fldChar w:fldCharType="end"/>
      </w:r>
      <w:r w:rsidR="006810AB" w:rsidRPr="001D6926">
        <w:rPr>
          <w:b/>
          <w:i/>
          <w:noProof/>
          <w:sz w:val="28"/>
        </w:rPr>
        <w:t>2-200</w:t>
      </w:r>
      <w:r w:rsidR="00834338">
        <w:rPr>
          <w:b/>
          <w:i/>
          <w:noProof/>
          <w:sz w:val="28"/>
        </w:rPr>
        <w:t>2</w:t>
      </w:r>
      <w:r w:rsidR="00B82007">
        <w:rPr>
          <w:b/>
          <w:i/>
          <w:noProof/>
          <w:sz w:val="28"/>
        </w:rPr>
        <w:t>577</w:t>
      </w:r>
    </w:p>
    <w:p w14:paraId="6DC497AE" w14:textId="534B1F0B" w:rsidR="008E6601" w:rsidRDefault="006703E1" w:rsidP="008E6601">
      <w:pPr>
        <w:pStyle w:val="CRCoverPage"/>
        <w:outlineLvl w:val="0"/>
        <w:rPr>
          <w:b/>
          <w:noProof/>
          <w:sz w:val="24"/>
        </w:rPr>
      </w:pPr>
      <w:r w:rsidRPr="001D6926">
        <w:rPr>
          <w:rFonts w:cs="Arial"/>
          <w:b/>
          <w:noProof/>
          <w:sz w:val="24"/>
          <w:szCs w:val="24"/>
        </w:rPr>
        <w:t>24 - 2</w:t>
      </w:r>
      <w:r w:rsidR="00194728">
        <w:rPr>
          <w:rFonts w:cs="Arial"/>
          <w:b/>
          <w:noProof/>
          <w:sz w:val="24"/>
          <w:szCs w:val="24"/>
        </w:rPr>
        <w:t>7</w:t>
      </w:r>
      <w:r w:rsidRPr="001D6926">
        <w:rPr>
          <w:rFonts w:cs="Arial"/>
          <w:b/>
          <w:noProof/>
          <w:sz w:val="24"/>
          <w:szCs w:val="24"/>
        </w:rPr>
        <w:t xml:space="preserve"> February, 2020, Electronic meeting</w:t>
      </w:r>
      <w:r w:rsidR="00194728">
        <w:rPr>
          <w:rFonts w:cs="Arial"/>
          <w:b/>
          <w:noProof/>
          <w:sz w:val="24"/>
          <w:szCs w:val="24"/>
        </w:rPr>
        <w:t xml:space="preserve">                              (revision of S2-2000555)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33723F">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33723F">
            <w:pPr>
              <w:pStyle w:val="CRCoverPage"/>
              <w:spacing w:after="0"/>
              <w:jc w:val="right"/>
              <w:rPr>
                <w:i/>
                <w:noProof/>
              </w:rPr>
            </w:pPr>
            <w:r>
              <w:rPr>
                <w:i/>
                <w:noProof/>
                <w:sz w:val="14"/>
              </w:rPr>
              <w:t>CR-Form-v12.0</w:t>
            </w:r>
          </w:p>
        </w:tc>
      </w:tr>
      <w:tr w:rsidR="008E6601" w14:paraId="4FA1E4D3" w14:textId="77777777" w:rsidTr="0033723F">
        <w:tc>
          <w:tcPr>
            <w:tcW w:w="9641" w:type="dxa"/>
            <w:gridSpan w:val="9"/>
            <w:tcBorders>
              <w:left w:val="single" w:sz="4" w:space="0" w:color="auto"/>
              <w:right w:val="single" w:sz="4" w:space="0" w:color="auto"/>
            </w:tcBorders>
          </w:tcPr>
          <w:p w14:paraId="31316950" w14:textId="77777777" w:rsidR="008E6601" w:rsidRDefault="008E6601" w:rsidP="0033723F">
            <w:pPr>
              <w:pStyle w:val="CRCoverPage"/>
              <w:spacing w:after="0"/>
              <w:jc w:val="center"/>
              <w:rPr>
                <w:noProof/>
              </w:rPr>
            </w:pPr>
            <w:r>
              <w:rPr>
                <w:b/>
                <w:noProof/>
                <w:sz w:val="32"/>
              </w:rPr>
              <w:t>CHANGE REQUEST</w:t>
            </w:r>
          </w:p>
        </w:tc>
      </w:tr>
      <w:tr w:rsidR="008E6601" w14:paraId="3A9E79EC" w14:textId="77777777" w:rsidTr="0033723F">
        <w:tc>
          <w:tcPr>
            <w:tcW w:w="9641" w:type="dxa"/>
            <w:gridSpan w:val="9"/>
            <w:tcBorders>
              <w:left w:val="single" w:sz="4" w:space="0" w:color="auto"/>
              <w:right w:val="single" w:sz="4" w:space="0" w:color="auto"/>
            </w:tcBorders>
          </w:tcPr>
          <w:p w14:paraId="10D4466D" w14:textId="77777777" w:rsidR="008E6601" w:rsidRDefault="008E6601" w:rsidP="0033723F">
            <w:pPr>
              <w:pStyle w:val="CRCoverPage"/>
              <w:spacing w:after="0"/>
              <w:rPr>
                <w:noProof/>
                <w:sz w:val="8"/>
                <w:szCs w:val="8"/>
              </w:rPr>
            </w:pPr>
          </w:p>
        </w:tc>
      </w:tr>
      <w:tr w:rsidR="008E6601" w14:paraId="4342CCF5" w14:textId="77777777" w:rsidTr="0033723F">
        <w:tc>
          <w:tcPr>
            <w:tcW w:w="142" w:type="dxa"/>
            <w:tcBorders>
              <w:left w:val="single" w:sz="4" w:space="0" w:color="auto"/>
            </w:tcBorders>
          </w:tcPr>
          <w:p w14:paraId="6CB820A8" w14:textId="77777777" w:rsidR="008E6601" w:rsidRDefault="008E6601" w:rsidP="0033723F">
            <w:pPr>
              <w:pStyle w:val="CRCoverPage"/>
              <w:spacing w:after="0"/>
              <w:jc w:val="right"/>
              <w:rPr>
                <w:noProof/>
              </w:rPr>
            </w:pPr>
          </w:p>
        </w:tc>
        <w:tc>
          <w:tcPr>
            <w:tcW w:w="1559" w:type="dxa"/>
            <w:shd w:val="pct30" w:color="FFFF00" w:fill="auto"/>
          </w:tcPr>
          <w:p w14:paraId="6EC9C9A2" w14:textId="77777777" w:rsidR="008E6601" w:rsidRPr="00410371" w:rsidRDefault="008E6601" w:rsidP="0033723F">
            <w:pPr>
              <w:pStyle w:val="CRCoverPage"/>
              <w:spacing w:after="0"/>
              <w:jc w:val="right"/>
              <w:rPr>
                <w:b/>
                <w:noProof/>
                <w:sz w:val="28"/>
              </w:rPr>
            </w:pPr>
            <w:r>
              <w:rPr>
                <w:b/>
                <w:noProof/>
                <w:sz w:val="28"/>
              </w:rPr>
              <w:t>23.501</w:t>
            </w:r>
          </w:p>
        </w:tc>
        <w:tc>
          <w:tcPr>
            <w:tcW w:w="709" w:type="dxa"/>
          </w:tcPr>
          <w:p w14:paraId="4E494EC0" w14:textId="77777777" w:rsidR="008E6601" w:rsidRDefault="008E6601" w:rsidP="0033723F">
            <w:pPr>
              <w:pStyle w:val="CRCoverPage"/>
              <w:spacing w:after="0"/>
              <w:jc w:val="center"/>
              <w:rPr>
                <w:noProof/>
              </w:rPr>
            </w:pPr>
            <w:r>
              <w:rPr>
                <w:b/>
                <w:noProof/>
                <w:sz w:val="28"/>
              </w:rPr>
              <w:t>CR</w:t>
            </w:r>
          </w:p>
        </w:tc>
        <w:tc>
          <w:tcPr>
            <w:tcW w:w="1276" w:type="dxa"/>
            <w:shd w:val="pct30" w:color="FFFF00" w:fill="auto"/>
          </w:tcPr>
          <w:p w14:paraId="6D5F022D" w14:textId="7A4DE5BB" w:rsidR="008E6601" w:rsidRPr="00410371" w:rsidRDefault="00194728" w:rsidP="0033723F">
            <w:pPr>
              <w:pStyle w:val="CRCoverPage"/>
              <w:spacing w:after="0"/>
              <w:rPr>
                <w:noProof/>
              </w:rPr>
            </w:pPr>
            <w:r>
              <w:rPr>
                <w:noProof/>
              </w:rPr>
              <w:t>2071</w:t>
            </w:r>
          </w:p>
        </w:tc>
        <w:tc>
          <w:tcPr>
            <w:tcW w:w="709" w:type="dxa"/>
          </w:tcPr>
          <w:p w14:paraId="70E35DCC" w14:textId="77777777" w:rsidR="008E6601" w:rsidRDefault="008E6601" w:rsidP="0033723F">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33129FD3" w:rsidR="008E6601" w:rsidRPr="00410371" w:rsidRDefault="00B82007" w:rsidP="0033723F">
            <w:pPr>
              <w:pStyle w:val="CRCoverPage"/>
              <w:spacing w:after="0"/>
              <w:jc w:val="center"/>
              <w:rPr>
                <w:b/>
                <w:noProof/>
              </w:rPr>
            </w:pPr>
            <w:r>
              <w:rPr>
                <w:b/>
                <w:noProof/>
              </w:rPr>
              <w:t>2</w:t>
            </w:r>
          </w:p>
        </w:tc>
        <w:tc>
          <w:tcPr>
            <w:tcW w:w="2410" w:type="dxa"/>
          </w:tcPr>
          <w:p w14:paraId="5275616E" w14:textId="77777777" w:rsidR="008E6601" w:rsidRDefault="008E6601" w:rsidP="003372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33723F">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33723F">
            <w:pPr>
              <w:pStyle w:val="CRCoverPage"/>
              <w:spacing w:after="0"/>
              <w:rPr>
                <w:noProof/>
              </w:rPr>
            </w:pPr>
          </w:p>
        </w:tc>
      </w:tr>
      <w:tr w:rsidR="008E6601" w14:paraId="2A469B88" w14:textId="77777777" w:rsidTr="0033723F">
        <w:tc>
          <w:tcPr>
            <w:tcW w:w="9641" w:type="dxa"/>
            <w:gridSpan w:val="9"/>
            <w:tcBorders>
              <w:left w:val="single" w:sz="4" w:space="0" w:color="auto"/>
              <w:right w:val="single" w:sz="4" w:space="0" w:color="auto"/>
            </w:tcBorders>
          </w:tcPr>
          <w:p w14:paraId="74BDA3EC" w14:textId="77777777" w:rsidR="008E6601" w:rsidRDefault="008E6601" w:rsidP="0033723F">
            <w:pPr>
              <w:pStyle w:val="CRCoverPage"/>
              <w:spacing w:after="0"/>
              <w:rPr>
                <w:noProof/>
              </w:rPr>
            </w:pPr>
          </w:p>
        </w:tc>
      </w:tr>
      <w:tr w:rsidR="008E6601" w14:paraId="5A7BF38F" w14:textId="77777777" w:rsidTr="0033723F">
        <w:tc>
          <w:tcPr>
            <w:tcW w:w="9641" w:type="dxa"/>
            <w:gridSpan w:val="9"/>
            <w:tcBorders>
              <w:top w:val="single" w:sz="4" w:space="0" w:color="auto"/>
            </w:tcBorders>
          </w:tcPr>
          <w:p w14:paraId="71C9818D" w14:textId="77777777" w:rsidR="008E6601" w:rsidRPr="00F25D98" w:rsidRDefault="008E6601" w:rsidP="003372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E6601" w14:paraId="6A7C8F0C" w14:textId="77777777" w:rsidTr="0033723F">
        <w:tc>
          <w:tcPr>
            <w:tcW w:w="9641" w:type="dxa"/>
            <w:gridSpan w:val="9"/>
          </w:tcPr>
          <w:p w14:paraId="603BA02C" w14:textId="77777777" w:rsidR="008E6601" w:rsidRDefault="008E6601" w:rsidP="0033723F">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33723F">
        <w:tc>
          <w:tcPr>
            <w:tcW w:w="2835" w:type="dxa"/>
          </w:tcPr>
          <w:p w14:paraId="648B8496" w14:textId="77777777" w:rsidR="008E6601" w:rsidRDefault="008E6601" w:rsidP="0033723F">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3372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33723F">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3372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33723F">
            <w:pPr>
              <w:pStyle w:val="CRCoverPage"/>
              <w:spacing w:after="0"/>
              <w:jc w:val="center"/>
              <w:rPr>
                <w:b/>
                <w:caps/>
                <w:noProof/>
              </w:rPr>
            </w:pPr>
          </w:p>
        </w:tc>
        <w:tc>
          <w:tcPr>
            <w:tcW w:w="2126" w:type="dxa"/>
          </w:tcPr>
          <w:p w14:paraId="6264428F" w14:textId="77777777" w:rsidR="008E6601" w:rsidRDefault="008E6601" w:rsidP="003372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33723F">
            <w:pPr>
              <w:pStyle w:val="CRCoverPage"/>
              <w:spacing w:after="0"/>
              <w:jc w:val="center"/>
              <w:rPr>
                <w:b/>
                <w:caps/>
                <w:noProof/>
              </w:rPr>
            </w:pPr>
          </w:p>
        </w:tc>
        <w:tc>
          <w:tcPr>
            <w:tcW w:w="1418" w:type="dxa"/>
            <w:tcBorders>
              <w:left w:val="nil"/>
            </w:tcBorders>
          </w:tcPr>
          <w:p w14:paraId="1213431E" w14:textId="77777777" w:rsidR="008E6601" w:rsidRDefault="008E6601" w:rsidP="003372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33723F">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33723F">
        <w:tc>
          <w:tcPr>
            <w:tcW w:w="9640" w:type="dxa"/>
            <w:gridSpan w:val="11"/>
          </w:tcPr>
          <w:p w14:paraId="25DB71C2" w14:textId="77777777" w:rsidR="008E6601" w:rsidRDefault="008E6601" w:rsidP="0033723F">
            <w:pPr>
              <w:pStyle w:val="CRCoverPage"/>
              <w:spacing w:after="0"/>
              <w:rPr>
                <w:noProof/>
                <w:sz w:val="8"/>
                <w:szCs w:val="8"/>
              </w:rPr>
            </w:pPr>
          </w:p>
        </w:tc>
      </w:tr>
      <w:tr w:rsidR="008E6601" w14:paraId="3EEAE675" w14:textId="77777777" w:rsidTr="0033723F">
        <w:tc>
          <w:tcPr>
            <w:tcW w:w="1843" w:type="dxa"/>
            <w:tcBorders>
              <w:top w:val="single" w:sz="4" w:space="0" w:color="auto"/>
              <w:left w:val="single" w:sz="4" w:space="0" w:color="auto"/>
            </w:tcBorders>
          </w:tcPr>
          <w:p w14:paraId="3AAA65E7" w14:textId="77777777" w:rsidR="008E6601" w:rsidRDefault="008E6601" w:rsidP="003372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C1CC655" w:rsidR="008E6601" w:rsidRDefault="00194728" w:rsidP="0033723F">
            <w:pPr>
              <w:pStyle w:val="CRCoverPage"/>
              <w:spacing w:after="0"/>
              <w:ind w:left="100"/>
              <w:rPr>
                <w:noProof/>
              </w:rPr>
            </w:pPr>
            <w:r w:rsidRPr="00194728">
              <w:t>Additional traffic pattern calculations</w:t>
            </w:r>
          </w:p>
        </w:tc>
      </w:tr>
      <w:tr w:rsidR="008E6601" w14:paraId="3014A751" w14:textId="77777777" w:rsidTr="0033723F">
        <w:tc>
          <w:tcPr>
            <w:tcW w:w="1843" w:type="dxa"/>
            <w:tcBorders>
              <w:left w:val="single" w:sz="4" w:space="0" w:color="auto"/>
            </w:tcBorders>
          </w:tcPr>
          <w:p w14:paraId="5497FA62" w14:textId="77777777" w:rsidR="008E6601" w:rsidRDefault="008E6601" w:rsidP="0033723F">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33723F">
            <w:pPr>
              <w:pStyle w:val="CRCoverPage"/>
              <w:spacing w:after="0"/>
              <w:rPr>
                <w:noProof/>
                <w:sz w:val="8"/>
                <w:szCs w:val="8"/>
              </w:rPr>
            </w:pPr>
          </w:p>
        </w:tc>
      </w:tr>
      <w:tr w:rsidR="008E6601" w14:paraId="5BDD1BEF" w14:textId="77777777" w:rsidTr="0033723F">
        <w:tc>
          <w:tcPr>
            <w:tcW w:w="1843" w:type="dxa"/>
            <w:tcBorders>
              <w:left w:val="single" w:sz="4" w:space="0" w:color="auto"/>
            </w:tcBorders>
          </w:tcPr>
          <w:p w14:paraId="2363A87E" w14:textId="77777777" w:rsidR="008E6601" w:rsidRDefault="008E6601" w:rsidP="003372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7B418207" w:rsidR="008E6601" w:rsidRDefault="00F22691" w:rsidP="0033723F">
            <w:pPr>
              <w:pStyle w:val="CRCoverPage"/>
              <w:spacing w:after="0"/>
              <w:ind w:left="100"/>
              <w:rPr>
                <w:noProof/>
              </w:rPr>
            </w:pPr>
            <w:r>
              <w:rPr>
                <w:noProof/>
              </w:rPr>
              <w:t>Ericsson</w:t>
            </w:r>
          </w:p>
        </w:tc>
      </w:tr>
      <w:tr w:rsidR="008E6601" w14:paraId="4B9B74AD" w14:textId="77777777" w:rsidTr="0033723F">
        <w:tc>
          <w:tcPr>
            <w:tcW w:w="1843" w:type="dxa"/>
            <w:tcBorders>
              <w:left w:val="single" w:sz="4" w:space="0" w:color="auto"/>
            </w:tcBorders>
          </w:tcPr>
          <w:p w14:paraId="4C859589" w14:textId="77777777" w:rsidR="008E6601" w:rsidRDefault="008E6601" w:rsidP="003372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3372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33723F">
        <w:tc>
          <w:tcPr>
            <w:tcW w:w="1843" w:type="dxa"/>
            <w:tcBorders>
              <w:left w:val="single" w:sz="4" w:space="0" w:color="auto"/>
            </w:tcBorders>
          </w:tcPr>
          <w:p w14:paraId="25D7F75A" w14:textId="77777777" w:rsidR="008E6601" w:rsidRDefault="008E6601" w:rsidP="0033723F">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33723F">
            <w:pPr>
              <w:pStyle w:val="CRCoverPage"/>
              <w:spacing w:after="0"/>
              <w:rPr>
                <w:noProof/>
                <w:sz w:val="8"/>
                <w:szCs w:val="8"/>
              </w:rPr>
            </w:pPr>
          </w:p>
        </w:tc>
      </w:tr>
      <w:tr w:rsidR="008E6601" w14:paraId="53A6DAB5" w14:textId="77777777" w:rsidTr="0033723F">
        <w:tc>
          <w:tcPr>
            <w:tcW w:w="1843" w:type="dxa"/>
            <w:tcBorders>
              <w:left w:val="single" w:sz="4" w:space="0" w:color="auto"/>
            </w:tcBorders>
          </w:tcPr>
          <w:p w14:paraId="1F2F434F" w14:textId="77777777" w:rsidR="008E6601" w:rsidRDefault="008E6601" w:rsidP="0033723F">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33723F">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33723F">
            <w:pPr>
              <w:pStyle w:val="CRCoverPage"/>
              <w:spacing w:after="0"/>
              <w:ind w:right="100"/>
              <w:rPr>
                <w:noProof/>
              </w:rPr>
            </w:pPr>
          </w:p>
        </w:tc>
        <w:tc>
          <w:tcPr>
            <w:tcW w:w="1417" w:type="dxa"/>
            <w:gridSpan w:val="3"/>
            <w:tcBorders>
              <w:left w:val="nil"/>
            </w:tcBorders>
          </w:tcPr>
          <w:p w14:paraId="3ABACD9D" w14:textId="77777777" w:rsidR="008E6601" w:rsidRDefault="008E6601" w:rsidP="003372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436CD8BE" w:rsidR="008E6601" w:rsidRDefault="008E6601" w:rsidP="0033723F">
            <w:pPr>
              <w:pStyle w:val="CRCoverPage"/>
              <w:spacing w:after="0"/>
              <w:ind w:left="100"/>
              <w:rPr>
                <w:noProof/>
              </w:rPr>
            </w:pPr>
            <w:r w:rsidRPr="001D6926">
              <w:rPr>
                <w:noProof/>
              </w:rPr>
              <w:t>2020-</w:t>
            </w:r>
            <w:r w:rsidR="00B217B3" w:rsidRPr="001D6926">
              <w:rPr>
                <w:noProof/>
              </w:rPr>
              <w:t>02-</w:t>
            </w:r>
            <w:r w:rsidR="003D30C8">
              <w:rPr>
                <w:noProof/>
              </w:rPr>
              <w:t>17</w:t>
            </w:r>
          </w:p>
        </w:tc>
      </w:tr>
      <w:tr w:rsidR="008E6601" w14:paraId="5AE0E521" w14:textId="77777777" w:rsidTr="0033723F">
        <w:tc>
          <w:tcPr>
            <w:tcW w:w="1843" w:type="dxa"/>
            <w:tcBorders>
              <w:left w:val="single" w:sz="4" w:space="0" w:color="auto"/>
            </w:tcBorders>
          </w:tcPr>
          <w:p w14:paraId="4321230D" w14:textId="77777777" w:rsidR="008E6601" w:rsidRDefault="008E6601" w:rsidP="0033723F">
            <w:pPr>
              <w:pStyle w:val="CRCoverPage"/>
              <w:spacing w:after="0"/>
              <w:rPr>
                <w:b/>
                <w:i/>
                <w:noProof/>
                <w:sz w:val="8"/>
                <w:szCs w:val="8"/>
              </w:rPr>
            </w:pPr>
          </w:p>
        </w:tc>
        <w:tc>
          <w:tcPr>
            <w:tcW w:w="1986" w:type="dxa"/>
            <w:gridSpan w:val="4"/>
          </w:tcPr>
          <w:p w14:paraId="694A86A2" w14:textId="77777777" w:rsidR="008E6601" w:rsidRDefault="008E6601" w:rsidP="0033723F">
            <w:pPr>
              <w:pStyle w:val="CRCoverPage"/>
              <w:spacing w:after="0"/>
              <w:rPr>
                <w:noProof/>
                <w:sz w:val="8"/>
                <w:szCs w:val="8"/>
              </w:rPr>
            </w:pPr>
          </w:p>
        </w:tc>
        <w:tc>
          <w:tcPr>
            <w:tcW w:w="2267" w:type="dxa"/>
            <w:gridSpan w:val="2"/>
          </w:tcPr>
          <w:p w14:paraId="6B1BD7AE" w14:textId="77777777" w:rsidR="008E6601" w:rsidRDefault="008E6601" w:rsidP="0033723F">
            <w:pPr>
              <w:pStyle w:val="CRCoverPage"/>
              <w:spacing w:after="0"/>
              <w:rPr>
                <w:noProof/>
                <w:sz w:val="8"/>
                <w:szCs w:val="8"/>
              </w:rPr>
            </w:pPr>
          </w:p>
        </w:tc>
        <w:tc>
          <w:tcPr>
            <w:tcW w:w="1417" w:type="dxa"/>
            <w:gridSpan w:val="3"/>
          </w:tcPr>
          <w:p w14:paraId="262E1E75" w14:textId="77777777" w:rsidR="008E6601" w:rsidRDefault="008E6601" w:rsidP="0033723F">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33723F">
            <w:pPr>
              <w:pStyle w:val="CRCoverPage"/>
              <w:spacing w:after="0"/>
              <w:rPr>
                <w:noProof/>
                <w:sz w:val="8"/>
                <w:szCs w:val="8"/>
              </w:rPr>
            </w:pPr>
          </w:p>
        </w:tc>
      </w:tr>
      <w:tr w:rsidR="008E6601" w14:paraId="1A02D545" w14:textId="77777777" w:rsidTr="0033723F">
        <w:trPr>
          <w:cantSplit/>
        </w:trPr>
        <w:tc>
          <w:tcPr>
            <w:tcW w:w="1843" w:type="dxa"/>
            <w:tcBorders>
              <w:left w:val="single" w:sz="4" w:space="0" w:color="auto"/>
            </w:tcBorders>
          </w:tcPr>
          <w:p w14:paraId="00C30C44" w14:textId="77777777" w:rsidR="008E6601" w:rsidRDefault="008E6601" w:rsidP="0033723F">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33723F">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33723F">
            <w:pPr>
              <w:pStyle w:val="CRCoverPage"/>
              <w:spacing w:after="0"/>
              <w:rPr>
                <w:noProof/>
              </w:rPr>
            </w:pPr>
          </w:p>
        </w:tc>
        <w:tc>
          <w:tcPr>
            <w:tcW w:w="1417" w:type="dxa"/>
            <w:gridSpan w:val="3"/>
            <w:tcBorders>
              <w:left w:val="nil"/>
            </w:tcBorders>
          </w:tcPr>
          <w:p w14:paraId="29A660FA" w14:textId="77777777" w:rsidR="008E6601" w:rsidRDefault="008E6601" w:rsidP="003372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41C3CE76" w:rsidR="008E6601" w:rsidRDefault="008E6601" w:rsidP="0033723F">
            <w:pPr>
              <w:pStyle w:val="CRCoverPage"/>
              <w:spacing w:after="0"/>
              <w:ind w:left="100"/>
              <w:rPr>
                <w:noProof/>
              </w:rPr>
            </w:pPr>
            <w:r>
              <w:rPr>
                <w:noProof/>
              </w:rPr>
              <w:t>Rel-16</w:t>
            </w:r>
          </w:p>
        </w:tc>
      </w:tr>
      <w:tr w:rsidR="008E6601" w14:paraId="5ACB09A8" w14:textId="77777777" w:rsidTr="0033723F">
        <w:tc>
          <w:tcPr>
            <w:tcW w:w="1843" w:type="dxa"/>
            <w:tcBorders>
              <w:left w:val="single" w:sz="4" w:space="0" w:color="auto"/>
              <w:bottom w:val="single" w:sz="4" w:space="0" w:color="auto"/>
            </w:tcBorders>
          </w:tcPr>
          <w:p w14:paraId="79BC87DD" w14:textId="77777777" w:rsidR="008E6601" w:rsidRDefault="008E6601" w:rsidP="0033723F">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3372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3372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3372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33723F">
        <w:tc>
          <w:tcPr>
            <w:tcW w:w="1843" w:type="dxa"/>
          </w:tcPr>
          <w:p w14:paraId="3A3E6366" w14:textId="77777777" w:rsidR="008E6601" w:rsidRDefault="008E6601" w:rsidP="0033723F">
            <w:pPr>
              <w:pStyle w:val="CRCoverPage"/>
              <w:spacing w:after="0"/>
              <w:rPr>
                <w:b/>
                <w:i/>
                <w:noProof/>
                <w:sz w:val="8"/>
                <w:szCs w:val="8"/>
              </w:rPr>
            </w:pPr>
          </w:p>
        </w:tc>
        <w:tc>
          <w:tcPr>
            <w:tcW w:w="7797" w:type="dxa"/>
            <w:gridSpan w:val="10"/>
          </w:tcPr>
          <w:p w14:paraId="06781314" w14:textId="77777777" w:rsidR="008E6601" w:rsidRDefault="008E6601" w:rsidP="0033723F">
            <w:pPr>
              <w:pStyle w:val="CRCoverPage"/>
              <w:spacing w:after="0"/>
              <w:rPr>
                <w:noProof/>
                <w:sz w:val="8"/>
                <w:szCs w:val="8"/>
              </w:rPr>
            </w:pPr>
          </w:p>
        </w:tc>
      </w:tr>
      <w:tr w:rsidR="008E6601" w14:paraId="09147D8F" w14:textId="77777777" w:rsidTr="0033723F">
        <w:tc>
          <w:tcPr>
            <w:tcW w:w="2694" w:type="dxa"/>
            <w:gridSpan w:val="2"/>
            <w:tcBorders>
              <w:top w:val="single" w:sz="4" w:space="0" w:color="auto"/>
              <w:left w:val="single" w:sz="4" w:space="0" w:color="auto"/>
            </w:tcBorders>
          </w:tcPr>
          <w:p w14:paraId="2D124EA0" w14:textId="77777777" w:rsidR="008E6601" w:rsidRDefault="008E6601" w:rsidP="00337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20A39" w14:textId="77777777" w:rsidR="00352A87" w:rsidRDefault="00E803EF" w:rsidP="00352A87">
            <w:pPr>
              <w:pStyle w:val="CRCoverPage"/>
              <w:spacing w:after="0"/>
              <w:rPr>
                <w:noProof/>
              </w:rPr>
            </w:pPr>
            <w:r w:rsidRPr="00F07EFE">
              <w:rPr>
                <w:noProof/>
              </w:rPr>
              <w:t>It addresses the FASMO item</w:t>
            </w:r>
            <w:r w:rsidR="00352A87">
              <w:rPr>
                <w:noProof/>
              </w:rPr>
              <w:t xml:space="preserve"> </w:t>
            </w:r>
            <w:r w:rsidRPr="00F07EFE">
              <w:rPr>
                <w:noProof/>
              </w:rPr>
              <w:t>#22</w:t>
            </w:r>
            <w:r w:rsidRPr="00F07EFE">
              <w:rPr>
                <w:noProof/>
              </w:rPr>
              <w:tab/>
            </w:r>
          </w:p>
          <w:p w14:paraId="566F5B75" w14:textId="17C86068" w:rsidR="00A74CDB" w:rsidRPr="00F07EFE" w:rsidRDefault="001B0335" w:rsidP="00352A87">
            <w:pPr>
              <w:pStyle w:val="CRCoverPage"/>
              <w:spacing w:after="0"/>
              <w:rPr>
                <w:noProof/>
              </w:rPr>
            </w:pPr>
            <w:r>
              <w:rPr>
                <w:noProof/>
              </w:rPr>
              <w:t>It is possible to easily calculate</w:t>
            </w:r>
            <w:r w:rsidR="00A74CDB" w:rsidRPr="00F07EFE">
              <w:rPr>
                <w:noProof/>
              </w:rPr>
              <w:t xml:space="preserve"> traffic pattern parameters </w:t>
            </w:r>
            <w:r>
              <w:rPr>
                <w:noProof/>
              </w:rPr>
              <w:t xml:space="preserve">for </w:t>
            </w:r>
            <w:r w:rsidR="00A74CDB" w:rsidRPr="00F07EFE">
              <w:rPr>
                <w:noProof/>
              </w:rPr>
              <w:t xml:space="preserve">DL aggregated flow of TSN Streams (all streams that belong to a traffic class) using 802.1Qbv scheduling information. Indeed, since TSN Streams of the same traffic class are already aggregated using the 802.1Qbv, the information can be useful to extract traffic pattern. </w:t>
            </w:r>
            <w:r w:rsidR="00304EDC" w:rsidRPr="00F07EFE">
              <w:rPr>
                <w:noProof/>
              </w:rPr>
              <w:t>This is</w:t>
            </w:r>
            <w:r w:rsidR="00A74CDB" w:rsidRPr="00F07EFE">
              <w:rPr>
                <w:noProof/>
              </w:rPr>
              <w:t xml:space="preserve"> only used for DL (DS-TT egress port) since there is a single PDU session associated to this port. The calculation method is the same as used for PSFP parameters. However, these traffic pattern parameters based on 802.1Qbv are with reference to the egress port, as opposed to the parameters obtained using PSFP which are referenced to the ingress port. </w:t>
            </w:r>
            <w:r w:rsidR="00C46221">
              <w:rPr>
                <w:noProof/>
              </w:rPr>
              <w:t xml:space="preserve">Therefore </w:t>
            </w:r>
            <w:r w:rsidR="002554F6">
              <w:rPr>
                <w:noProof/>
              </w:rPr>
              <w:t>the burst arrival time</w:t>
            </w:r>
            <w:r w:rsidR="0053688D">
              <w:rPr>
                <w:noProof/>
              </w:rPr>
              <w:t xml:space="preserve"> is </w:t>
            </w:r>
            <w:r w:rsidR="00D7749D">
              <w:rPr>
                <w:noProof/>
              </w:rPr>
              <w:t>adapted to reflect the time at the corresponding ingress port since bridge delay per port pair is known to the TSN AF</w:t>
            </w:r>
            <w:r w:rsidR="00CD19F3">
              <w:rPr>
                <w:noProof/>
              </w:rPr>
              <w:t>.</w:t>
            </w:r>
          </w:p>
        </w:tc>
      </w:tr>
      <w:tr w:rsidR="008E6601" w14:paraId="213F435F" w14:textId="77777777" w:rsidTr="0033723F">
        <w:tc>
          <w:tcPr>
            <w:tcW w:w="2694" w:type="dxa"/>
            <w:gridSpan w:val="2"/>
            <w:tcBorders>
              <w:left w:val="single" w:sz="4" w:space="0" w:color="auto"/>
            </w:tcBorders>
          </w:tcPr>
          <w:p w14:paraId="7221998F"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Pr="00F07EFE" w:rsidRDefault="008E6601" w:rsidP="0033723F">
            <w:pPr>
              <w:pStyle w:val="CRCoverPage"/>
              <w:spacing w:after="0"/>
              <w:rPr>
                <w:noProof/>
                <w:sz w:val="8"/>
                <w:szCs w:val="8"/>
              </w:rPr>
            </w:pPr>
          </w:p>
        </w:tc>
      </w:tr>
      <w:tr w:rsidR="008E6601" w14:paraId="7692BC16" w14:textId="77777777" w:rsidTr="0033723F">
        <w:tc>
          <w:tcPr>
            <w:tcW w:w="2694" w:type="dxa"/>
            <w:gridSpan w:val="2"/>
            <w:tcBorders>
              <w:left w:val="single" w:sz="4" w:space="0" w:color="auto"/>
            </w:tcBorders>
          </w:tcPr>
          <w:p w14:paraId="130860B1" w14:textId="77777777" w:rsidR="008E6601" w:rsidRDefault="008E6601" w:rsidP="00337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7F305" w14:textId="7D2726B5" w:rsidR="00B45C73" w:rsidRPr="00F07EFE" w:rsidRDefault="00CD19F3" w:rsidP="00CD19F3">
            <w:pPr>
              <w:pStyle w:val="CRCoverPage"/>
              <w:spacing w:after="0"/>
              <w:rPr>
                <w:noProof/>
              </w:rPr>
            </w:pPr>
            <w:r>
              <w:rPr>
                <w:noProof/>
              </w:rPr>
              <w:t>Ad</w:t>
            </w:r>
            <w:r w:rsidR="00B45C73" w:rsidRPr="00F07EFE">
              <w:rPr>
                <w:noProof/>
              </w:rPr>
              <w:t>ditional information on calculation of traffic pattern parameters of aggregated TSN Stream using 802.1Qbv (reference to egress port) only for DL..</w:t>
            </w:r>
          </w:p>
        </w:tc>
      </w:tr>
      <w:tr w:rsidR="008E6601" w14:paraId="2793BBC0" w14:textId="77777777" w:rsidTr="0033723F">
        <w:tc>
          <w:tcPr>
            <w:tcW w:w="2694" w:type="dxa"/>
            <w:gridSpan w:val="2"/>
            <w:tcBorders>
              <w:left w:val="single" w:sz="4" w:space="0" w:color="auto"/>
            </w:tcBorders>
          </w:tcPr>
          <w:p w14:paraId="76469DD0"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Pr="00F07EFE" w:rsidRDefault="008E6601" w:rsidP="0033723F">
            <w:pPr>
              <w:pStyle w:val="CRCoverPage"/>
              <w:spacing w:after="0"/>
              <w:rPr>
                <w:noProof/>
                <w:sz w:val="8"/>
                <w:szCs w:val="8"/>
              </w:rPr>
            </w:pPr>
          </w:p>
        </w:tc>
      </w:tr>
      <w:tr w:rsidR="008E6601" w14:paraId="1EFB2C38" w14:textId="77777777" w:rsidTr="0033723F">
        <w:tc>
          <w:tcPr>
            <w:tcW w:w="2694" w:type="dxa"/>
            <w:gridSpan w:val="2"/>
            <w:tcBorders>
              <w:left w:val="single" w:sz="4" w:space="0" w:color="auto"/>
              <w:bottom w:val="single" w:sz="4" w:space="0" w:color="auto"/>
            </w:tcBorders>
          </w:tcPr>
          <w:p w14:paraId="6996776F" w14:textId="77777777" w:rsidR="008E6601" w:rsidRDefault="008E6601" w:rsidP="00337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3CC068F5" w:rsidR="008E6601" w:rsidRPr="00F07EFE" w:rsidRDefault="00466B1F" w:rsidP="0033723F">
            <w:pPr>
              <w:pStyle w:val="CRCoverPage"/>
              <w:spacing w:after="0"/>
              <w:ind w:left="100"/>
              <w:rPr>
                <w:noProof/>
              </w:rPr>
            </w:pPr>
            <w:r w:rsidRPr="00F07EFE">
              <w:rPr>
                <w:noProof/>
              </w:rPr>
              <w:t>Missing traffic pattern parameter</w:t>
            </w:r>
            <w:r w:rsidR="00914684" w:rsidRPr="00F07EFE">
              <w:rPr>
                <w:noProof/>
              </w:rPr>
              <w:t xml:space="preserve"> calculation</w:t>
            </w:r>
            <w:r w:rsidRPr="00F07EFE">
              <w:rPr>
                <w:noProof/>
              </w:rPr>
              <w:t xml:space="preserve"> for aggregat</w:t>
            </w:r>
            <w:r w:rsidR="00C578DA" w:rsidRPr="00F07EFE">
              <w:rPr>
                <w:noProof/>
              </w:rPr>
              <w:t>ed</w:t>
            </w:r>
            <w:r w:rsidRPr="00F07EFE">
              <w:rPr>
                <w:noProof/>
              </w:rPr>
              <w:t xml:space="preserve"> TSN Streams</w:t>
            </w:r>
            <w:r w:rsidR="00914684" w:rsidRPr="00F07EFE">
              <w:rPr>
                <w:noProof/>
              </w:rPr>
              <w:t xml:space="preserve"> (in DL)</w:t>
            </w:r>
            <w:r w:rsidRPr="00F07EFE">
              <w:rPr>
                <w:noProof/>
              </w:rPr>
              <w:t>.</w:t>
            </w:r>
            <w:r w:rsidR="00A259EF" w:rsidRPr="00F07EFE">
              <w:rPr>
                <w:noProof/>
              </w:rPr>
              <w:t xml:space="preserve"> </w:t>
            </w:r>
          </w:p>
        </w:tc>
      </w:tr>
      <w:tr w:rsidR="008E6601" w14:paraId="0CA818B6" w14:textId="77777777" w:rsidTr="0033723F">
        <w:tc>
          <w:tcPr>
            <w:tcW w:w="2694" w:type="dxa"/>
            <w:gridSpan w:val="2"/>
          </w:tcPr>
          <w:p w14:paraId="24DC2DE6" w14:textId="77777777" w:rsidR="008E6601" w:rsidRDefault="008E6601" w:rsidP="0033723F">
            <w:pPr>
              <w:pStyle w:val="CRCoverPage"/>
              <w:spacing w:after="0"/>
              <w:rPr>
                <w:b/>
                <w:i/>
                <w:noProof/>
                <w:sz w:val="8"/>
                <w:szCs w:val="8"/>
              </w:rPr>
            </w:pPr>
          </w:p>
        </w:tc>
        <w:tc>
          <w:tcPr>
            <w:tcW w:w="6946" w:type="dxa"/>
            <w:gridSpan w:val="9"/>
          </w:tcPr>
          <w:p w14:paraId="2DD983F5" w14:textId="77777777" w:rsidR="008E6601" w:rsidRDefault="008E6601" w:rsidP="0033723F">
            <w:pPr>
              <w:pStyle w:val="CRCoverPage"/>
              <w:spacing w:after="0"/>
              <w:rPr>
                <w:noProof/>
                <w:sz w:val="8"/>
                <w:szCs w:val="8"/>
              </w:rPr>
            </w:pPr>
          </w:p>
        </w:tc>
      </w:tr>
      <w:tr w:rsidR="008E6601" w14:paraId="516779DC" w14:textId="77777777" w:rsidTr="0033723F">
        <w:tc>
          <w:tcPr>
            <w:tcW w:w="2694" w:type="dxa"/>
            <w:gridSpan w:val="2"/>
            <w:tcBorders>
              <w:top w:val="single" w:sz="4" w:space="0" w:color="auto"/>
              <w:left w:val="single" w:sz="4" w:space="0" w:color="auto"/>
            </w:tcBorders>
          </w:tcPr>
          <w:p w14:paraId="27C8B544" w14:textId="77777777" w:rsidR="008E6601" w:rsidRDefault="008E6601" w:rsidP="00337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0B00BB6D" w:rsidR="008E6601" w:rsidRDefault="00757CCE" w:rsidP="0033723F">
            <w:pPr>
              <w:pStyle w:val="CRCoverPage"/>
              <w:spacing w:after="0"/>
              <w:ind w:left="100"/>
              <w:rPr>
                <w:noProof/>
              </w:rPr>
            </w:pPr>
            <w:r w:rsidRPr="00A62093">
              <w:rPr>
                <w:noProof/>
              </w:rPr>
              <w:t>I</w:t>
            </w:r>
            <w:r>
              <w:rPr>
                <w:noProof/>
              </w:rPr>
              <w:t>.1</w:t>
            </w:r>
          </w:p>
        </w:tc>
      </w:tr>
      <w:tr w:rsidR="008E6601" w14:paraId="3D76CD24" w14:textId="77777777" w:rsidTr="0033723F">
        <w:tc>
          <w:tcPr>
            <w:tcW w:w="2694" w:type="dxa"/>
            <w:gridSpan w:val="2"/>
            <w:tcBorders>
              <w:left w:val="single" w:sz="4" w:space="0" w:color="auto"/>
            </w:tcBorders>
          </w:tcPr>
          <w:p w14:paraId="09BACD82"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33723F">
            <w:pPr>
              <w:pStyle w:val="CRCoverPage"/>
              <w:spacing w:after="0"/>
              <w:rPr>
                <w:noProof/>
                <w:sz w:val="8"/>
                <w:szCs w:val="8"/>
              </w:rPr>
            </w:pPr>
          </w:p>
        </w:tc>
      </w:tr>
      <w:tr w:rsidR="008E6601" w14:paraId="6BAA16DD" w14:textId="77777777" w:rsidTr="0033723F">
        <w:tc>
          <w:tcPr>
            <w:tcW w:w="2694" w:type="dxa"/>
            <w:gridSpan w:val="2"/>
            <w:tcBorders>
              <w:left w:val="single" w:sz="4" w:space="0" w:color="auto"/>
            </w:tcBorders>
          </w:tcPr>
          <w:p w14:paraId="11A8A7A9" w14:textId="77777777" w:rsidR="008E6601" w:rsidRDefault="008E6601" w:rsidP="00337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337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33723F">
            <w:pPr>
              <w:pStyle w:val="CRCoverPage"/>
              <w:spacing w:after="0"/>
              <w:jc w:val="center"/>
              <w:rPr>
                <w:b/>
                <w:caps/>
                <w:noProof/>
              </w:rPr>
            </w:pPr>
            <w:r>
              <w:rPr>
                <w:b/>
                <w:caps/>
                <w:noProof/>
              </w:rPr>
              <w:t>N</w:t>
            </w:r>
          </w:p>
        </w:tc>
        <w:tc>
          <w:tcPr>
            <w:tcW w:w="2977" w:type="dxa"/>
            <w:gridSpan w:val="4"/>
          </w:tcPr>
          <w:p w14:paraId="4D296F30" w14:textId="77777777" w:rsidR="008E6601" w:rsidRDefault="008E6601" w:rsidP="00337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33723F">
            <w:pPr>
              <w:pStyle w:val="CRCoverPage"/>
              <w:spacing w:after="0"/>
              <w:ind w:left="99"/>
              <w:rPr>
                <w:noProof/>
              </w:rPr>
            </w:pPr>
          </w:p>
        </w:tc>
      </w:tr>
      <w:tr w:rsidR="008E6601" w14:paraId="55E74BAC" w14:textId="77777777" w:rsidTr="0033723F">
        <w:tc>
          <w:tcPr>
            <w:tcW w:w="2694" w:type="dxa"/>
            <w:gridSpan w:val="2"/>
            <w:tcBorders>
              <w:left w:val="single" w:sz="4" w:space="0" w:color="auto"/>
            </w:tcBorders>
          </w:tcPr>
          <w:p w14:paraId="773C0CAD" w14:textId="77777777" w:rsidR="008E6601" w:rsidRDefault="008E6601" w:rsidP="00337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33723F">
            <w:pPr>
              <w:pStyle w:val="CRCoverPage"/>
              <w:spacing w:after="0"/>
              <w:jc w:val="center"/>
              <w:rPr>
                <w:b/>
                <w:caps/>
                <w:noProof/>
              </w:rPr>
            </w:pPr>
            <w:r>
              <w:rPr>
                <w:b/>
                <w:caps/>
                <w:noProof/>
              </w:rPr>
              <w:t>x</w:t>
            </w:r>
          </w:p>
        </w:tc>
        <w:tc>
          <w:tcPr>
            <w:tcW w:w="2977" w:type="dxa"/>
            <w:gridSpan w:val="4"/>
          </w:tcPr>
          <w:p w14:paraId="3FBF3721" w14:textId="77777777" w:rsidR="008E6601" w:rsidRDefault="008E6601" w:rsidP="00337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33723F">
            <w:pPr>
              <w:pStyle w:val="CRCoverPage"/>
              <w:spacing w:after="0"/>
              <w:ind w:left="99"/>
              <w:rPr>
                <w:noProof/>
              </w:rPr>
            </w:pPr>
            <w:r>
              <w:rPr>
                <w:noProof/>
              </w:rPr>
              <w:t xml:space="preserve">TS/TR ... CR ... </w:t>
            </w:r>
          </w:p>
        </w:tc>
      </w:tr>
      <w:tr w:rsidR="008E6601" w14:paraId="25A76EF3" w14:textId="77777777" w:rsidTr="0033723F">
        <w:tc>
          <w:tcPr>
            <w:tcW w:w="2694" w:type="dxa"/>
            <w:gridSpan w:val="2"/>
            <w:tcBorders>
              <w:left w:val="single" w:sz="4" w:space="0" w:color="auto"/>
            </w:tcBorders>
          </w:tcPr>
          <w:p w14:paraId="254ED73C" w14:textId="77777777" w:rsidR="008E6601" w:rsidRDefault="008E6601" w:rsidP="00337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33723F">
            <w:pPr>
              <w:pStyle w:val="CRCoverPage"/>
              <w:spacing w:after="0"/>
              <w:jc w:val="center"/>
              <w:rPr>
                <w:b/>
                <w:caps/>
                <w:noProof/>
              </w:rPr>
            </w:pPr>
            <w:r>
              <w:rPr>
                <w:b/>
                <w:caps/>
                <w:noProof/>
              </w:rPr>
              <w:t>x</w:t>
            </w:r>
          </w:p>
        </w:tc>
        <w:tc>
          <w:tcPr>
            <w:tcW w:w="2977" w:type="dxa"/>
            <w:gridSpan w:val="4"/>
          </w:tcPr>
          <w:p w14:paraId="40679A53" w14:textId="77777777" w:rsidR="008E6601" w:rsidRDefault="008E6601" w:rsidP="00337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33723F">
            <w:pPr>
              <w:pStyle w:val="CRCoverPage"/>
              <w:spacing w:after="0"/>
              <w:ind w:left="99"/>
              <w:rPr>
                <w:noProof/>
              </w:rPr>
            </w:pPr>
            <w:r>
              <w:rPr>
                <w:noProof/>
              </w:rPr>
              <w:t xml:space="preserve">TS/TR ... CR ... </w:t>
            </w:r>
          </w:p>
        </w:tc>
      </w:tr>
      <w:tr w:rsidR="008E6601" w14:paraId="7CBBC514" w14:textId="77777777" w:rsidTr="0033723F">
        <w:tc>
          <w:tcPr>
            <w:tcW w:w="2694" w:type="dxa"/>
            <w:gridSpan w:val="2"/>
            <w:tcBorders>
              <w:left w:val="single" w:sz="4" w:space="0" w:color="auto"/>
            </w:tcBorders>
          </w:tcPr>
          <w:p w14:paraId="235836AC" w14:textId="77777777" w:rsidR="008E6601" w:rsidRDefault="008E6601" w:rsidP="00337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33723F">
            <w:pPr>
              <w:pStyle w:val="CRCoverPage"/>
              <w:spacing w:after="0"/>
              <w:jc w:val="center"/>
              <w:rPr>
                <w:b/>
                <w:caps/>
                <w:noProof/>
              </w:rPr>
            </w:pPr>
            <w:r>
              <w:rPr>
                <w:b/>
                <w:caps/>
                <w:noProof/>
              </w:rPr>
              <w:t>x</w:t>
            </w:r>
          </w:p>
        </w:tc>
        <w:tc>
          <w:tcPr>
            <w:tcW w:w="2977" w:type="dxa"/>
            <w:gridSpan w:val="4"/>
          </w:tcPr>
          <w:p w14:paraId="2B5164DC" w14:textId="77777777" w:rsidR="008E6601" w:rsidRDefault="008E6601" w:rsidP="00337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33723F">
            <w:pPr>
              <w:pStyle w:val="CRCoverPage"/>
              <w:spacing w:after="0"/>
              <w:ind w:left="99"/>
              <w:rPr>
                <w:noProof/>
              </w:rPr>
            </w:pPr>
            <w:r>
              <w:rPr>
                <w:noProof/>
              </w:rPr>
              <w:t xml:space="preserve">TS/TR ... CR ... </w:t>
            </w:r>
          </w:p>
        </w:tc>
      </w:tr>
      <w:tr w:rsidR="008E6601" w14:paraId="0F503677" w14:textId="77777777" w:rsidTr="0033723F">
        <w:tc>
          <w:tcPr>
            <w:tcW w:w="2694" w:type="dxa"/>
            <w:gridSpan w:val="2"/>
            <w:tcBorders>
              <w:left w:val="single" w:sz="4" w:space="0" w:color="auto"/>
            </w:tcBorders>
          </w:tcPr>
          <w:p w14:paraId="4A848E12" w14:textId="77777777" w:rsidR="008E6601" w:rsidRDefault="008E6601" w:rsidP="0033723F">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33723F">
            <w:pPr>
              <w:pStyle w:val="CRCoverPage"/>
              <w:spacing w:after="0"/>
              <w:rPr>
                <w:noProof/>
              </w:rPr>
            </w:pPr>
          </w:p>
        </w:tc>
      </w:tr>
      <w:tr w:rsidR="008E6601" w14:paraId="57964E76" w14:textId="77777777" w:rsidTr="0033723F">
        <w:tc>
          <w:tcPr>
            <w:tcW w:w="2694" w:type="dxa"/>
            <w:gridSpan w:val="2"/>
            <w:tcBorders>
              <w:left w:val="single" w:sz="4" w:space="0" w:color="auto"/>
              <w:bottom w:val="single" w:sz="4" w:space="0" w:color="auto"/>
            </w:tcBorders>
          </w:tcPr>
          <w:p w14:paraId="13463159" w14:textId="77777777" w:rsidR="008E6601" w:rsidRDefault="008E6601" w:rsidP="00337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260C201E" w:rsidR="008E6601" w:rsidRDefault="00077188" w:rsidP="0033723F">
            <w:pPr>
              <w:pStyle w:val="CRCoverPage"/>
              <w:spacing w:after="0"/>
              <w:ind w:left="100"/>
              <w:rPr>
                <w:noProof/>
              </w:rPr>
            </w:pPr>
            <w:r>
              <w:rPr>
                <w:noProof/>
              </w:rPr>
              <w:t xml:space="preserve">Need to implement S2-2001510 </w:t>
            </w:r>
            <w:r w:rsidR="006537D7" w:rsidRPr="006537D7">
              <w:rPr>
                <w:noProof/>
              </w:rPr>
              <w:t xml:space="preserve">23.501 CR2085R2 </w:t>
            </w:r>
            <w:r>
              <w:rPr>
                <w:noProof/>
              </w:rPr>
              <w:t>first</w:t>
            </w:r>
            <w:r w:rsidR="004265A2">
              <w:rPr>
                <w:noProof/>
              </w:rPr>
              <w:t>. The new text on Annex I.1 goes after the text from CR2085.</w:t>
            </w:r>
          </w:p>
        </w:tc>
      </w:tr>
      <w:tr w:rsidR="008E6601" w:rsidRPr="008863B9" w14:paraId="2679D34A" w14:textId="77777777" w:rsidTr="0033723F">
        <w:tc>
          <w:tcPr>
            <w:tcW w:w="2694" w:type="dxa"/>
            <w:gridSpan w:val="2"/>
            <w:tcBorders>
              <w:top w:val="single" w:sz="4" w:space="0" w:color="auto"/>
              <w:bottom w:val="single" w:sz="4" w:space="0" w:color="auto"/>
            </w:tcBorders>
          </w:tcPr>
          <w:p w14:paraId="3C4CE1EE" w14:textId="77777777" w:rsidR="008E6601" w:rsidRPr="008863B9" w:rsidRDefault="008E6601" w:rsidP="00337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33723F">
            <w:pPr>
              <w:pStyle w:val="CRCoverPage"/>
              <w:spacing w:after="0"/>
              <w:ind w:left="100"/>
              <w:rPr>
                <w:noProof/>
                <w:sz w:val="8"/>
                <w:szCs w:val="8"/>
              </w:rPr>
            </w:pPr>
          </w:p>
        </w:tc>
      </w:tr>
      <w:tr w:rsidR="008E6601" w14:paraId="21464B8D" w14:textId="77777777" w:rsidTr="0033723F">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337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33723F">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bookmarkEnd w:id="0"/>
    <w:bookmarkEnd w:id="1"/>
    <w:p w14:paraId="3037F042" w14:textId="77777777" w:rsidR="009C49B3" w:rsidRPr="006B616D" w:rsidRDefault="009C49B3" w:rsidP="009C49B3">
      <w:pPr>
        <w:jc w:val="center"/>
        <w:rPr>
          <w:b/>
          <w:noProof/>
          <w:color w:val="FF0000"/>
          <w:sz w:val="36"/>
        </w:rPr>
      </w:pPr>
      <w:r w:rsidRPr="006B616D">
        <w:rPr>
          <w:b/>
          <w:noProof/>
          <w:color w:val="FF0000"/>
          <w:sz w:val="36"/>
        </w:rPr>
        <w:t>***BEGIN CHANGES***</w:t>
      </w:r>
    </w:p>
    <w:p w14:paraId="1D3F689B" w14:textId="77777777" w:rsidR="00375F94" w:rsidRDefault="00375F94">
      <w:pPr>
        <w:pStyle w:val="Heading8"/>
      </w:pPr>
      <w:bookmarkStart w:id="6" w:name="_Toc27847129"/>
      <w:bookmarkEnd w:id="2"/>
      <w:bookmarkEnd w:id="3"/>
      <w:r>
        <w:t>Annex I (normative):</w:t>
      </w:r>
      <w:r>
        <w:br/>
        <w:t>TSN usage guidelines</w:t>
      </w:r>
      <w:bookmarkEnd w:id="6"/>
    </w:p>
    <w:p w14:paraId="249CC9F1" w14:textId="4E39B04B" w:rsidR="00375F94" w:rsidRDefault="00375F94" w:rsidP="00375F94">
      <w:pPr>
        <w:pStyle w:val="Heading1"/>
      </w:pPr>
      <w:bookmarkStart w:id="7" w:name="_Toc27847130"/>
      <w:r>
        <w:t>I.1</w:t>
      </w:r>
      <w:r>
        <w:tab/>
        <w:t xml:space="preserve">Determination of traffic pattern information </w:t>
      </w:r>
      <w:commentRangeStart w:id="8"/>
      <w:del w:id="9" w:author="Ericsson_2602" w:date="2020-02-26T11:06:00Z">
        <w:r w:rsidDel="000F3704">
          <w:delText>using PSFP</w:delText>
        </w:r>
      </w:del>
      <w:bookmarkEnd w:id="7"/>
      <w:commentRangeEnd w:id="8"/>
      <w:r w:rsidR="00572F6B">
        <w:rPr>
          <w:rStyle w:val="CommentReference"/>
          <w:rFonts w:ascii="Times New Roman" w:hAnsi="Times New Roman"/>
        </w:rPr>
        <w:commentReference w:id="8"/>
      </w:r>
    </w:p>
    <w:p w14:paraId="3D843393" w14:textId="3F56A1AE" w:rsidR="00924145" w:rsidRDefault="00375F94" w:rsidP="00375F94">
      <w:r>
        <w:t>As described in clause 5.27.2, the calculation of the TSCAI relies upon mapping of information for the TSN stream(s) based upon certain information.</w:t>
      </w:r>
    </w:p>
    <w:p w14:paraId="3508F148" w14:textId="77777777" w:rsidR="00375F94" w:rsidRDefault="00375F94" w:rsidP="00375F94">
      <w:r>
        <w:t>The traffic pattern parameter determination based on PSFP (IEEE P802.1Q [98]) is as follows:</w:t>
      </w:r>
    </w:p>
    <w:p w14:paraId="331D1712" w14:textId="18EA280F" w:rsidR="00375F94" w:rsidRDefault="00375F94" w:rsidP="00375F94">
      <w:pPr>
        <w:pStyle w:val="B1"/>
      </w:pPr>
      <w:r>
        <w:t>-</w:t>
      </w:r>
      <w:r>
        <w:tab/>
        <w:t>Periodicity of a TSN stream is set equal to PSFPAdminCycleTime. For aggregated TSN streams with same periodicity, the periodicity is set equal to PSFPAdminCycleTime received from CNC for one of the TSN streams that are aggregated.</w:t>
      </w:r>
    </w:p>
    <w:p w14:paraId="7E0AE50D" w14:textId="466F5289" w:rsidR="008E6601" w:rsidRDefault="00375F94" w:rsidP="00A30201">
      <w:pPr>
        <w:pStyle w:val="NO"/>
      </w:pPr>
      <w:bookmarkStart w:id="10" w:name="_Hlk30055975"/>
      <w:r>
        <w:t>NOTE:</w:t>
      </w:r>
      <w:r>
        <w:tab/>
        <w:t>Given that only TSN streams that have the same periodicity can be aggregated, the PSFPAdminCycleTime for those TSN streams is assumed to be the same.</w:t>
      </w:r>
    </w:p>
    <w:bookmarkEnd w:id="10"/>
    <w:p w14:paraId="030229EC" w14:textId="77777777" w:rsidR="00375F94" w:rsidRDefault="00375F94" w:rsidP="00EF7DFD">
      <w:pPr>
        <w:pStyle w:val="B1"/>
      </w:pPr>
      <w:r>
        <w:t>-</w:t>
      </w:r>
      <w:r>
        <w:tab/>
        <w:t>Burst Arrival time of a TSN stream at the ingress port is determined based on the following conditions:</w:t>
      </w:r>
    </w:p>
    <w:p w14:paraId="050F0281" w14:textId="07E27559" w:rsidR="00375F94" w:rsidRDefault="00375F94" w:rsidP="00A30201">
      <w:pPr>
        <w:pStyle w:val="B2"/>
      </w:pPr>
      <w:r>
        <w:t>-</w:t>
      </w:r>
      <w:r>
        <w:tab/>
        <w:t xml:space="preserve">If the PSFPgateStatesValue is Closed for the first timeIntervalValue, then the Arrival time is set to PSFPAdminBaseTime plus the first timeIntervalValue. If the PSFPgateStatesValue is Open for the first timeIntervalValue, then the Burst Arrival time is set to PSFPAdminBaseTime. </w:t>
      </w:r>
      <w:bookmarkStart w:id="11" w:name="_Hlk30056091"/>
      <w:r>
        <w:t>For aggregated TSN streams, the arrival time is calculated similarly, but using the time interval to the first PSFPgateStatesValue that is Open from the aggregated TSN streams.</w:t>
      </w:r>
      <w:bookmarkEnd w:id="11"/>
    </w:p>
    <w:p w14:paraId="36A9B83B" w14:textId="77777777" w:rsidR="00375F94" w:rsidRDefault="00375F94" w:rsidP="00375F94">
      <w:pPr>
        <w:pStyle w:val="B1"/>
      </w:pPr>
      <w:r>
        <w:t>-</w:t>
      </w:r>
      <w:r>
        <w:tab/>
        <w:t>Flow direction of a TSN stream is determined based on the following conditions:</w:t>
      </w:r>
    </w:p>
    <w:p w14:paraId="74F901FD" w14:textId="77777777" w:rsidR="00EF7DFD" w:rsidRDefault="00375F94" w:rsidP="00DA7FF6">
      <w:pPr>
        <w:pStyle w:val="B2"/>
        <w:ind w:left="0" w:firstLine="0"/>
      </w:pPr>
      <w:r>
        <w:t>-</w:t>
      </w:r>
      <w:r>
        <w:tab/>
        <w:t xml:space="preserve">If the PSFP information is targeted for a DS-TT port, the Flow direction is UL. If the PSFP information is targeted for a NW-TT port, the Flow direction is DL. </w:t>
      </w:r>
      <w:r w:rsidRPr="00EF7DFD">
        <w:t>For aggregated TSN streams, the flow direction of any TSN stream in the group is used for the aggregated flow.</w:t>
      </w:r>
    </w:p>
    <w:p w14:paraId="569A2034" w14:textId="74E7A02E" w:rsidR="00DA7FF6" w:rsidRPr="006B616D" w:rsidRDefault="00DA7FF6" w:rsidP="00DA7FF6">
      <w:pPr>
        <w:pStyle w:val="B2"/>
        <w:ind w:left="0" w:firstLine="0"/>
        <w:rPr>
          <w:ins w:id="12" w:author="Ericsson_Feb2020" w:date="2020-02-06T13:51:00Z"/>
        </w:rPr>
      </w:pPr>
      <w:ins w:id="13" w:author="Ericsson_Feb2020" w:date="2020-02-06T13:51:00Z">
        <w:r w:rsidRPr="006B616D">
          <w:t xml:space="preserve">The traffic pattern parameter determination for DL </w:t>
        </w:r>
        <w:r>
          <w:t xml:space="preserve">aggregated </w:t>
        </w:r>
        <w:r>
          <w:rPr>
            <w:lang w:val="en-US"/>
          </w:rPr>
          <w:t>TSN streams is</w:t>
        </w:r>
        <w:r w:rsidRPr="006B616D">
          <w:t xml:space="preserve"> based on 802.1Qbv [</w:t>
        </w:r>
        <w:r>
          <w:t>96</w:t>
        </w:r>
        <w:r w:rsidRPr="006B616D">
          <w:t>] as follows:</w:t>
        </w:r>
      </w:ins>
    </w:p>
    <w:p w14:paraId="71D2543D" w14:textId="76839794" w:rsidR="00DA7FF6" w:rsidRPr="006B616D" w:rsidRDefault="00DA7FF6" w:rsidP="00DA7FF6">
      <w:pPr>
        <w:pStyle w:val="B1"/>
        <w:rPr>
          <w:ins w:id="14" w:author="Ericsson_Feb2020" w:date="2020-02-06T13:51:00Z"/>
        </w:rPr>
      </w:pPr>
      <w:ins w:id="15" w:author="Ericsson_Feb2020" w:date="2020-02-06T13:51:00Z">
        <w:r w:rsidRPr="006B616D">
          <w:t>-</w:t>
        </w:r>
        <w:r w:rsidRPr="006B616D">
          <w:tab/>
          <w:t>Periodicity of an aggregation of all TSN streams belonging to a traffic class in DL is set equal to AdminCycleTime</w:t>
        </w:r>
        <w:r>
          <w:t>, if there is a single open gate in the cycle</w:t>
        </w:r>
      </w:ins>
      <w:ins w:id="16" w:author="Ericsson_2602" w:date="2020-02-26T11:30:00Z">
        <w:r w:rsidR="008A4F8C" w:rsidRPr="00522300">
          <w:rPr>
            <w:lang w:val="en-US"/>
          </w:rPr>
          <w:t>, if there is a single GateControl entry in the cycle where the gate for this traffic class is open</w:t>
        </w:r>
      </w:ins>
      <w:bookmarkStart w:id="17" w:name="_GoBack"/>
      <w:bookmarkEnd w:id="17"/>
      <w:ins w:id="18" w:author="Ericsson_Feb2020" w:date="2020-02-06T13:51:00Z">
        <w:r w:rsidRPr="006B616D">
          <w:t xml:space="preserve">. </w:t>
        </w:r>
      </w:ins>
    </w:p>
    <w:p w14:paraId="2CF690D6" w14:textId="77777777" w:rsidR="00DA7FF6" w:rsidRPr="006B616D" w:rsidRDefault="00DA7FF6" w:rsidP="00DA7FF6">
      <w:pPr>
        <w:pStyle w:val="B1"/>
        <w:rPr>
          <w:ins w:id="19" w:author="Ericsson_Feb2020" w:date="2020-02-06T13:51:00Z"/>
          <w:lang w:val="en-US"/>
        </w:rPr>
      </w:pPr>
      <w:ins w:id="20" w:author="Ericsson_Feb2020" w:date="2020-02-06T13:51:00Z">
        <w:r w:rsidRPr="006B616D">
          <w:rPr>
            <w:lang w:val="en-US"/>
          </w:rPr>
          <w:t>-</w:t>
        </w:r>
        <w:r w:rsidRPr="006B616D">
          <w:rPr>
            <w:lang w:val="en-US"/>
          </w:rPr>
          <w:tab/>
          <w:t xml:space="preserve">Burst Arrival time of </w:t>
        </w:r>
        <w:r w:rsidRPr="006B616D">
          <w:t xml:space="preserve">an aggregation of all TSN streams belonging to a traffic class in DL </w:t>
        </w:r>
        <w:r w:rsidRPr="006B616D">
          <w:rPr>
            <w:lang w:val="en-US"/>
          </w:rPr>
          <w:t>at the egress port is determined based on the following conditions:</w:t>
        </w:r>
      </w:ins>
    </w:p>
    <w:p w14:paraId="0A1F3225" w14:textId="5CA54A0A" w:rsidR="00DA7FF6" w:rsidRPr="006B616D" w:rsidRDefault="00DA7FF6" w:rsidP="00DA7FF6">
      <w:pPr>
        <w:pStyle w:val="B2"/>
        <w:rPr>
          <w:ins w:id="21" w:author="Ericsson_Feb2020" w:date="2020-02-06T13:51:00Z"/>
          <w:lang w:val="en-US"/>
        </w:rPr>
      </w:pPr>
      <w:ins w:id="22" w:author="Ericsson_Feb2020" w:date="2020-02-06T13:51:00Z">
        <w:r w:rsidRPr="006B616D">
          <w:rPr>
            <w:lang w:val="en-US"/>
          </w:rPr>
          <w:t>-</w:t>
        </w:r>
        <w:r w:rsidRPr="006B616D">
          <w:rPr>
            <w:lang w:val="en-US"/>
          </w:rPr>
          <w:tab/>
        </w:r>
        <w:r w:rsidRPr="00E5741A">
          <w:rPr>
            <w:lang w:val="en-US"/>
          </w:rPr>
          <w:t xml:space="preserve">The </w:t>
        </w:r>
        <w:r>
          <w:rPr>
            <w:lang w:val="en-US"/>
          </w:rPr>
          <w:t xml:space="preserve">Burst </w:t>
        </w:r>
        <w:r w:rsidRPr="00E5741A">
          <w:rPr>
            <w:lang w:val="en-US"/>
          </w:rPr>
          <w:t xml:space="preserve">Arrival Time should be set to AdminBaseTime plus the sum of the timeIntervalValues </w:t>
        </w:r>
        <w:r>
          <w:rPr>
            <w:lang w:val="en-US"/>
          </w:rPr>
          <w:t xml:space="preserve">for which the gateStatesValue is Closed </w:t>
        </w:r>
        <w:r w:rsidRPr="00E5741A">
          <w:rPr>
            <w:lang w:val="en-US"/>
          </w:rPr>
          <w:t xml:space="preserve">in the </w:t>
        </w:r>
        <w:r>
          <w:rPr>
            <w:lang w:val="en-US"/>
          </w:rPr>
          <w:t>Admin</w:t>
        </w:r>
        <w:r w:rsidRPr="00E5741A">
          <w:rPr>
            <w:lang w:val="en-US"/>
          </w:rPr>
          <w:t>ControlList until the first gate</w:t>
        </w:r>
        <w:r>
          <w:rPr>
            <w:lang w:val="en-US"/>
          </w:rPr>
          <w:t xml:space="preserve"> </w:t>
        </w:r>
        <w:r w:rsidRPr="00E5741A">
          <w:rPr>
            <w:lang w:val="en-US"/>
          </w:rPr>
          <w:t>open</w:t>
        </w:r>
        <w:r>
          <w:rPr>
            <w:lang w:val="en-US"/>
          </w:rPr>
          <w:t xml:space="preserve"> </w:t>
        </w:r>
        <w:r w:rsidRPr="00E5741A">
          <w:rPr>
            <w:lang w:val="en-US"/>
          </w:rPr>
          <w:t>time</w:t>
        </w:r>
        <w:r>
          <w:rPr>
            <w:lang w:val="en-US"/>
          </w:rPr>
          <w:t xml:space="preserve"> (i.e. until </w:t>
        </w:r>
        <w:r>
          <w:t>gateState</w:t>
        </w:r>
        <w:r>
          <w:rPr>
            <w:lang w:val="en-US"/>
          </w:rPr>
          <w:t>sValue set to Open is found)</w:t>
        </w:r>
      </w:ins>
      <w:ins w:id="23" w:author="Ericsson_2602" w:date="2020-02-26T11:07:00Z">
        <w:r w:rsidR="00A23709">
          <w:rPr>
            <w:lang w:val="en-US"/>
          </w:rPr>
          <w:t xml:space="preserve"> minus the </w:t>
        </w:r>
      </w:ins>
      <w:ins w:id="24" w:author="Ericsson_2602" w:date="2020-02-26T11:29:00Z">
        <w:r w:rsidR="00A707C2">
          <w:rPr>
            <w:lang w:val="en-US"/>
          </w:rPr>
          <w:t>corresponding bridge delay</w:t>
        </w:r>
      </w:ins>
      <w:ins w:id="25" w:author="Ericsson_Feb2020" w:date="2020-02-06T13:51:00Z">
        <w:r w:rsidRPr="00E5741A">
          <w:rPr>
            <w:lang w:val="en-US"/>
          </w:rPr>
          <w:t>.</w:t>
        </w:r>
        <w:r>
          <w:rPr>
            <w:lang w:val="en-US"/>
          </w:rPr>
          <w:t xml:space="preserve"> </w:t>
        </w:r>
        <w:r>
          <w:t>If the gateStatesValue is Open for the first timeIntervalValue, then the Burst Arrival time is set to AdminBaseTime.</w:t>
        </w:r>
      </w:ins>
    </w:p>
    <w:p w14:paraId="69D36518" w14:textId="77777777" w:rsidR="00DA7FF6" w:rsidRPr="006B616D" w:rsidRDefault="00DA7FF6" w:rsidP="00DA7FF6">
      <w:pPr>
        <w:pStyle w:val="B1"/>
        <w:rPr>
          <w:ins w:id="26" w:author="Ericsson_Feb2020" w:date="2020-02-06T13:51:00Z"/>
          <w:lang w:val="en-US"/>
        </w:rPr>
      </w:pPr>
      <w:ins w:id="27" w:author="Ericsson_Feb2020" w:date="2020-02-06T13:51:00Z">
        <w:r w:rsidRPr="006B616D">
          <w:t>-</w:t>
        </w:r>
        <w:r w:rsidRPr="006B616D">
          <w:tab/>
          <w:t xml:space="preserve">Flow direction of an aggregation of all TSN streams belonging to a traffic class in DL </w:t>
        </w:r>
        <w:r w:rsidRPr="006B616D">
          <w:rPr>
            <w:lang w:val="en-US"/>
          </w:rPr>
          <w:t xml:space="preserve">at the egress port </w:t>
        </w:r>
        <w:r w:rsidRPr="006B616D">
          <w:t xml:space="preserve">is determined based on the following: </w:t>
        </w:r>
      </w:ins>
    </w:p>
    <w:p w14:paraId="6DDA37A3" w14:textId="77777777" w:rsidR="00DA7FF6" w:rsidRPr="006B616D" w:rsidRDefault="00DA7FF6" w:rsidP="00DA7FF6">
      <w:pPr>
        <w:pStyle w:val="B2"/>
        <w:rPr>
          <w:ins w:id="28" w:author="Ericsson_Feb2020" w:date="2020-02-06T13:51:00Z"/>
          <w:lang w:val="en-US"/>
        </w:rPr>
      </w:pPr>
      <w:ins w:id="29" w:author="Ericsson_Feb2020" w:date="2020-02-06T13:51:00Z">
        <w:r w:rsidRPr="006B616D">
          <w:t>-</w:t>
        </w:r>
        <w:r w:rsidRPr="006B616D">
          <w:tab/>
          <w:t xml:space="preserve">Since </w:t>
        </w:r>
        <w:r>
          <w:t>determination of traffic pattern based on</w:t>
        </w:r>
        <w:r w:rsidRPr="006B616D">
          <w:t xml:space="preserve"> 802.1Qbv information is targeted for a DS-TT port</w:t>
        </w:r>
        <w:r>
          <w:t xml:space="preserve"> (DL)</w:t>
        </w:r>
        <w:r w:rsidRPr="006B616D">
          <w:t xml:space="preserve">, the Flow direction is DL. </w:t>
        </w:r>
      </w:ins>
    </w:p>
    <w:p w14:paraId="679553F6" w14:textId="77777777" w:rsidR="00DA7FF6" w:rsidRPr="006B616D" w:rsidRDefault="00DA7FF6" w:rsidP="00DA7FF6">
      <w:pPr>
        <w:pStyle w:val="B1"/>
        <w:rPr>
          <w:ins w:id="30" w:author="Ericsson_Feb2020" w:date="2020-02-06T13:51:00Z"/>
        </w:rPr>
      </w:pPr>
      <w:ins w:id="31" w:author="Ericsson_Feb2020" w:date="2020-02-06T13:51:00Z">
        <w:r w:rsidRPr="006B616D">
          <w:t>-</w:t>
        </w:r>
        <w:r w:rsidRPr="006B616D">
          <w:tab/>
          <w:t xml:space="preserve">Burst size of an aggregation of all TSN streams belonging to a traffic class in DL </w:t>
        </w:r>
        <w:r w:rsidRPr="006B616D">
          <w:rPr>
            <w:lang w:val="en-US"/>
          </w:rPr>
          <w:t xml:space="preserve">at the egress port </w:t>
        </w:r>
        <w:r>
          <w:t xml:space="preserve">(which is useful to map to MDBV) </w:t>
        </w:r>
        <w:r w:rsidRPr="006B616D">
          <w:t xml:space="preserve">is determined </w:t>
        </w:r>
        <w:r>
          <w:t>as follows</w:t>
        </w:r>
        <w:r w:rsidRPr="006B616D">
          <w:t xml:space="preserve">: </w:t>
        </w:r>
      </w:ins>
    </w:p>
    <w:p w14:paraId="66C2E5FF" w14:textId="77777777" w:rsidR="00DA7FF6" w:rsidRDefault="00DA7FF6" w:rsidP="00DA7FF6">
      <w:pPr>
        <w:pStyle w:val="B2"/>
        <w:rPr>
          <w:ins w:id="32" w:author="Ericsson_Feb2020" w:date="2020-02-06T13:51:00Z"/>
          <w:lang w:val="en-US"/>
        </w:rPr>
      </w:pPr>
      <w:ins w:id="33" w:author="Ericsson_Feb2020" w:date="2020-02-06T13:51:00Z">
        <w:r w:rsidRPr="006B616D">
          <w:lastRenderedPageBreak/>
          <w:t>-</w:t>
        </w:r>
        <w:r w:rsidRPr="006B616D">
          <w:tab/>
          <w:t xml:space="preserve">The Burst size is equal to the </w:t>
        </w:r>
        <w:r w:rsidRPr="006B616D">
          <w:rPr>
            <w:lang w:val="en-US"/>
          </w:rPr>
          <w:t>timeIntervalValue</w:t>
        </w:r>
        <w:r>
          <w:rPr>
            <w:lang w:val="en-US"/>
          </w:rPr>
          <w:t xml:space="preserve"> (converted from ns to s) with </w:t>
        </w:r>
        <w:r w:rsidRPr="006B616D">
          <w:rPr>
            <w:lang w:val="en-US"/>
          </w:rPr>
          <w:t xml:space="preserve">gateStatesValue </w:t>
        </w:r>
        <w:r>
          <w:rPr>
            <w:lang w:val="en-US"/>
          </w:rPr>
          <w:t>=</w:t>
        </w:r>
        <w:r w:rsidRPr="006B616D">
          <w:rPr>
            <w:lang w:val="en-US"/>
          </w:rPr>
          <w:t xml:space="preserve"> Open</w:t>
        </w:r>
        <w:r>
          <w:rPr>
            <w:lang w:val="en-US"/>
          </w:rPr>
          <w:t xml:space="preserve"> </w:t>
        </w:r>
        <w:r w:rsidRPr="006B616D">
          <w:rPr>
            <w:lang w:val="en-US"/>
          </w:rPr>
          <w:t>multiplied by the bitrate of the corresponding port</w:t>
        </w:r>
        <w:r>
          <w:rPr>
            <w:lang w:val="en-US"/>
          </w:rPr>
          <w:t>,</w:t>
        </w:r>
        <w:r w:rsidRPr="006B616D">
          <w:rPr>
            <w:lang w:val="en-US"/>
          </w:rPr>
          <w:t xml:space="preserve"> if there is a single burst in the cycle. </w:t>
        </w:r>
      </w:ins>
    </w:p>
    <w:p w14:paraId="5DFE5B79" w14:textId="77777777" w:rsidR="00DA7FF6" w:rsidRPr="006B616D" w:rsidRDefault="00DA7FF6" w:rsidP="00DA7FF6">
      <w:pPr>
        <w:pStyle w:val="B1"/>
        <w:rPr>
          <w:ins w:id="34" w:author="Ericsson_Feb2020" w:date="2020-02-06T13:51:00Z"/>
        </w:rPr>
      </w:pPr>
      <w:ins w:id="35" w:author="Ericsson_Feb2020" w:date="2020-02-06T13:51:00Z">
        <w:r w:rsidRPr="006B616D">
          <w:t>-</w:t>
        </w:r>
        <w:r w:rsidRPr="006B616D">
          <w:tab/>
          <w:t xml:space="preserve">Maximum </w:t>
        </w:r>
        <w:r>
          <w:t>Flow Bitrate</w:t>
        </w:r>
        <w:r w:rsidRPr="006B616D">
          <w:t xml:space="preserve"> size of an aggregation of all TSN streams belonging to a traffic class in DL </w:t>
        </w:r>
        <w:r w:rsidRPr="006B616D">
          <w:rPr>
            <w:lang w:val="en-US"/>
          </w:rPr>
          <w:t xml:space="preserve">at the egress port </w:t>
        </w:r>
        <w:r>
          <w:t xml:space="preserve">(which is useful to map to GFBR) </w:t>
        </w:r>
        <w:r w:rsidRPr="006B616D">
          <w:t xml:space="preserve">is determined </w:t>
        </w:r>
        <w:r>
          <w:t>as follows</w:t>
        </w:r>
        <w:r w:rsidRPr="006B616D">
          <w:t xml:space="preserve">: </w:t>
        </w:r>
      </w:ins>
    </w:p>
    <w:p w14:paraId="02082A1F" w14:textId="77777777" w:rsidR="00DA7FF6" w:rsidRPr="006B616D" w:rsidRDefault="00DA7FF6" w:rsidP="00DA7FF6">
      <w:pPr>
        <w:pStyle w:val="B2"/>
        <w:rPr>
          <w:ins w:id="36" w:author="Ericsson_Feb2020" w:date="2020-02-06T13:51:00Z"/>
          <w:lang w:val="en-US"/>
        </w:rPr>
      </w:pPr>
      <w:ins w:id="37" w:author="Ericsson_Feb2020" w:date="2020-02-06T13:51:00Z">
        <w:r w:rsidRPr="006B616D">
          <w:t>-</w:t>
        </w:r>
        <w:r w:rsidRPr="006B616D">
          <w:tab/>
          <w:t xml:space="preserve">The Maximum </w:t>
        </w:r>
        <w:r>
          <w:t>Flow Bitrate</w:t>
        </w:r>
        <w:r w:rsidRPr="006B616D">
          <w:t xml:space="preserve"> is equal to the</w:t>
        </w:r>
        <w:r>
          <w:t xml:space="preserve"> summation of all</w:t>
        </w:r>
        <w:r w:rsidRPr="006B616D">
          <w:t xml:space="preserve"> </w:t>
        </w:r>
        <w:r w:rsidRPr="006B616D">
          <w:rPr>
            <w:lang w:val="en-US"/>
          </w:rPr>
          <w:t xml:space="preserve">timeIntervalValue </w:t>
        </w:r>
        <w:r>
          <w:rPr>
            <w:lang w:val="en-US"/>
          </w:rPr>
          <w:t xml:space="preserve">(converted from ns to s) with </w:t>
        </w:r>
        <w:r w:rsidRPr="006B616D">
          <w:rPr>
            <w:lang w:val="en-US"/>
          </w:rPr>
          <w:t xml:space="preserve">gateStatesValue </w:t>
        </w:r>
        <w:r>
          <w:rPr>
            <w:lang w:val="en-US"/>
          </w:rPr>
          <w:t>=</w:t>
        </w:r>
        <w:r w:rsidRPr="006B616D">
          <w:rPr>
            <w:lang w:val="en-US"/>
          </w:rPr>
          <w:t xml:space="preserve"> Open</w:t>
        </w:r>
        <w:r>
          <w:rPr>
            <w:lang w:val="en-US"/>
          </w:rPr>
          <w:t xml:space="preserve">, </w:t>
        </w:r>
        <w:r w:rsidRPr="006B616D">
          <w:rPr>
            <w:lang w:val="en-US"/>
          </w:rPr>
          <w:t>multiplied by the bitrate of the corresponding port</w:t>
        </w:r>
        <w:r>
          <w:rPr>
            <w:lang w:val="en-US"/>
          </w:rPr>
          <w:t>,</w:t>
        </w:r>
        <w:r w:rsidRPr="006B616D">
          <w:rPr>
            <w:lang w:val="en-US"/>
          </w:rPr>
          <w:t xml:space="preserve"> </w:t>
        </w:r>
        <w:r>
          <w:rPr>
            <w:lang w:val="en-US"/>
          </w:rPr>
          <w:t xml:space="preserve">and divided by </w:t>
        </w:r>
        <w:r w:rsidRPr="006B616D">
          <w:t>AdminCycleTime</w:t>
        </w:r>
        <w:r w:rsidRPr="006B616D">
          <w:rPr>
            <w:lang w:val="en-US"/>
          </w:rPr>
          <w:t xml:space="preserve">. </w:t>
        </w:r>
      </w:ins>
    </w:p>
    <w:p w14:paraId="44C28C18" w14:textId="77777777" w:rsidR="00B044CE" w:rsidRPr="006B616D" w:rsidRDefault="00B044CE" w:rsidP="00924145">
      <w:pPr>
        <w:pStyle w:val="B2"/>
        <w:rPr>
          <w:lang w:val="en-US"/>
        </w:rPr>
      </w:pPr>
    </w:p>
    <w:p w14:paraId="71C45431" w14:textId="77777777" w:rsidR="00CD5829" w:rsidRPr="004F1731" w:rsidRDefault="00CD5829" w:rsidP="00CD5829">
      <w:pPr>
        <w:jc w:val="center"/>
        <w:rPr>
          <w:b/>
          <w:noProof/>
          <w:color w:val="FF0000"/>
          <w:sz w:val="36"/>
        </w:rPr>
      </w:pPr>
      <w:r w:rsidRPr="006B616D">
        <w:rPr>
          <w:b/>
          <w:noProof/>
          <w:color w:val="FF0000"/>
          <w:sz w:val="36"/>
        </w:rPr>
        <w:t>***END OF CHANGE***</w:t>
      </w:r>
    </w:p>
    <w:sectPr w:rsidR="00CD5829" w:rsidRPr="004F173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sson2402" w:date="2020-02-26T07:55:00Z" w:initials="SS2402">
    <w:p w14:paraId="4F1D8DBF" w14:textId="6156BE6A" w:rsidR="00572F6B" w:rsidRDefault="00572F6B">
      <w:pPr>
        <w:pStyle w:val="CommentText"/>
      </w:pPr>
      <w:r>
        <w:rPr>
          <w:rStyle w:val="CommentReference"/>
        </w:rPr>
        <w:annotationRef/>
      </w:r>
      <w:r w:rsidR="00E20436">
        <w:rPr>
          <w:noProof/>
        </w:rPr>
        <w:t>this is also done in S2-2001510 from SA2#136AH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1D8D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D8DBF" w16cid:durableId="2200A3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D6986" w14:textId="77777777" w:rsidR="00BA032C" w:rsidRDefault="00BA032C">
      <w:r>
        <w:separator/>
      </w:r>
    </w:p>
  </w:endnote>
  <w:endnote w:type="continuationSeparator" w:id="0">
    <w:p w14:paraId="04F2EA69" w14:textId="77777777" w:rsidR="00BA032C" w:rsidRDefault="00BA032C">
      <w:r>
        <w:continuationSeparator/>
      </w:r>
    </w:p>
  </w:endnote>
  <w:endnote w:type="continuationNotice" w:id="1">
    <w:p w14:paraId="7DDEA1E0" w14:textId="77777777" w:rsidR="00BA032C" w:rsidRDefault="00BA0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2DB" w14:textId="77777777" w:rsidR="008E6601" w:rsidRDefault="008E6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9D20" w14:textId="77777777" w:rsidR="008E6601" w:rsidRDefault="008E6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07E8" w14:textId="77777777" w:rsidR="008E6601" w:rsidRDefault="008E6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3D1B8" w14:textId="77777777" w:rsidR="00BA032C" w:rsidRDefault="00BA032C">
      <w:r>
        <w:separator/>
      </w:r>
    </w:p>
  </w:footnote>
  <w:footnote w:type="continuationSeparator" w:id="0">
    <w:p w14:paraId="243186C5" w14:textId="77777777" w:rsidR="00BA032C" w:rsidRDefault="00BA032C">
      <w:r>
        <w:continuationSeparator/>
      </w:r>
    </w:p>
  </w:footnote>
  <w:footnote w:type="continuationNotice" w:id="1">
    <w:p w14:paraId="365D181F" w14:textId="77777777" w:rsidR="00BA032C" w:rsidRDefault="00BA0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E356" w14:textId="77777777" w:rsidR="008E6601" w:rsidRDefault="008E6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13CB" w14:textId="77777777" w:rsidR="008E6601" w:rsidRDefault="008E6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3D1B31C0"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9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946798E" w14:textId="59105608"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9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2602">
    <w15:presenceInfo w15:providerId="None" w15:userId="Ericsson_2602"/>
  </w15:person>
  <w15:person w15:author="Ericsson2402">
    <w15:presenceInfo w15:providerId="None" w15:userId="Ericsson2402"/>
  </w15:person>
  <w15:person w15:author="Ericsson_Feb2020">
    <w15:presenceInfo w15:providerId="None" w15:userId="Ericsson_Feb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17A7"/>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442"/>
    <w:rsid w:val="00054A22"/>
    <w:rsid w:val="00056CFB"/>
    <w:rsid w:val="00057C85"/>
    <w:rsid w:val="00060EC5"/>
    <w:rsid w:val="0006130C"/>
    <w:rsid w:val="00062FFE"/>
    <w:rsid w:val="000637AC"/>
    <w:rsid w:val="000655A6"/>
    <w:rsid w:val="00065AF7"/>
    <w:rsid w:val="00066A04"/>
    <w:rsid w:val="000701F3"/>
    <w:rsid w:val="00070913"/>
    <w:rsid w:val="00070C9F"/>
    <w:rsid w:val="00071ABD"/>
    <w:rsid w:val="000727DE"/>
    <w:rsid w:val="00073CC0"/>
    <w:rsid w:val="00073CE7"/>
    <w:rsid w:val="00075F93"/>
    <w:rsid w:val="00077188"/>
    <w:rsid w:val="00080512"/>
    <w:rsid w:val="000828C2"/>
    <w:rsid w:val="00084DF8"/>
    <w:rsid w:val="000853B2"/>
    <w:rsid w:val="0009325B"/>
    <w:rsid w:val="00095A63"/>
    <w:rsid w:val="00095FF7"/>
    <w:rsid w:val="0009676E"/>
    <w:rsid w:val="0009778E"/>
    <w:rsid w:val="000A1283"/>
    <w:rsid w:val="000A2440"/>
    <w:rsid w:val="000A2C96"/>
    <w:rsid w:val="000B031E"/>
    <w:rsid w:val="000B0E03"/>
    <w:rsid w:val="000B1C33"/>
    <w:rsid w:val="000B1F51"/>
    <w:rsid w:val="000B5680"/>
    <w:rsid w:val="000B666B"/>
    <w:rsid w:val="000B6ABB"/>
    <w:rsid w:val="000B777D"/>
    <w:rsid w:val="000C0C49"/>
    <w:rsid w:val="000C24B4"/>
    <w:rsid w:val="000C55F6"/>
    <w:rsid w:val="000C617A"/>
    <w:rsid w:val="000D1F94"/>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08D"/>
    <w:rsid w:val="000F322F"/>
    <w:rsid w:val="000F3704"/>
    <w:rsid w:val="000F39A9"/>
    <w:rsid w:val="000F4B5D"/>
    <w:rsid w:val="000F597B"/>
    <w:rsid w:val="000F5997"/>
    <w:rsid w:val="000F7F56"/>
    <w:rsid w:val="00100D3B"/>
    <w:rsid w:val="00102ED6"/>
    <w:rsid w:val="0010301F"/>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17D3"/>
    <w:rsid w:val="00154CE9"/>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269"/>
    <w:rsid w:val="001919CA"/>
    <w:rsid w:val="00194728"/>
    <w:rsid w:val="00194B70"/>
    <w:rsid w:val="00194E42"/>
    <w:rsid w:val="001951E9"/>
    <w:rsid w:val="00196F0A"/>
    <w:rsid w:val="0019799D"/>
    <w:rsid w:val="001A09BC"/>
    <w:rsid w:val="001A1BE5"/>
    <w:rsid w:val="001A1CCC"/>
    <w:rsid w:val="001A5ACE"/>
    <w:rsid w:val="001B0335"/>
    <w:rsid w:val="001B074A"/>
    <w:rsid w:val="001B1C5D"/>
    <w:rsid w:val="001B36F9"/>
    <w:rsid w:val="001B3912"/>
    <w:rsid w:val="001B3E98"/>
    <w:rsid w:val="001B5504"/>
    <w:rsid w:val="001B5B65"/>
    <w:rsid w:val="001B72AC"/>
    <w:rsid w:val="001C0C0B"/>
    <w:rsid w:val="001C2265"/>
    <w:rsid w:val="001C4845"/>
    <w:rsid w:val="001C5E06"/>
    <w:rsid w:val="001D02C2"/>
    <w:rsid w:val="001D175A"/>
    <w:rsid w:val="001D27E0"/>
    <w:rsid w:val="001D29A0"/>
    <w:rsid w:val="001D3751"/>
    <w:rsid w:val="001D4754"/>
    <w:rsid w:val="001D58F2"/>
    <w:rsid w:val="001D6120"/>
    <w:rsid w:val="001D6745"/>
    <w:rsid w:val="001D6926"/>
    <w:rsid w:val="001E0205"/>
    <w:rsid w:val="001E0734"/>
    <w:rsid w:val="001E0AF6"/>
    <w:rsid w:val="001E0FDE"/>
    <w:rsid w:val="001E1551"/>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1F26"/>
    <w:rsid w:val="00223B5C"/>
    <w:rsid w:val="00224B64"/>
    <w:rsid w:val="00224C68"/>
    <w:rsid w:val="002252CD"/>
    <w:rsid w:val="00226A05"/>
    <w:rsid w:val="00227535"/>
    <w:rsid w:val="002300D7"/>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4F6"/>
    <w:rsid w:val="00255BF5"/>
    <w:rsid w:val="002569CC"/>
    <w:rsid w:val="00256C52"/>
    <w:rsid w:val="002573A7"/>
    <w:rsid w:val="00260349"/>
    <w:rsid w:val="00261B19"/>
    <w:rsid w:val="002650AA"/>
    <w:rsid w:val="0026562C"/>
    <w:rsid w:val="0026601B"/>
    <w:rsid w:val="0026700F"/>
    <w:rsid w:val="00270868"/>
    <w:rsid w:val="00271601"/>
    <w:rsid w:val="00273670"/>
    <w:rsid w:val="00273AFF"/>
    <w:rsid w:val="00273C2E"/>
    <w:rsid w:val="00274EB1"/>
    <w:rsid w:val="0027566F"/>
    <w:rsid w:val="00276C7B"/>
    <w:rsid w:val="00281A35"/>
    <w:rsid w:val="00283353"/>
    <w:rsid w:val="00284798"/>
    <w:rsid w:val="00284973"/>
    <w:rsid w:val="00285231"/>
    <w:rsid w:val="0028651B"/>
    <w:rsid w:val="00287214"/>
    <w:rsid w:val="00291DE7"/>
    <w:rsid w:val="002946DB"/>
    <w:rsid w:val="00295E7D"/>
    <w:rsid w:val="00296F7F"/>
    <w:rsid w:val="00297555"/>
    <w:rsid w:val="002A0C86"/>
    <w:rsid w:val="002A2A88"/>
    <w:rsid w:val="002A3641"/>
    <w:rsid w:val="002A3CB6"/>
    <w:rsid w:val="002A4584"/>
    <w:rsid w:val="002A56E0"/>
    <w:rsid w:val="002A74C2"/>
    <w:rsid w:val="002A74DE"/>
    <w:rsid w:val="002A7CBF"/>
    <w:rsid w:val="002B2700"/>
    <w:rsid w:val="002B372E"/>
    <w:rsid w:val="002B3873"/>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3BCE"/>
    <w:rsid w:val="002F3D2C"/>
    <w:rsid w:val="002F56FA"/>
    <w:rsid w:val="002F68E0"/>
    <w:rsid w:val="002F6CE9"/>
    <w:rsid w:val="002F7278"/>
    <w:rsid w:val="002F7CA9"/>
    <w:rsid w:val="003008A0"/>
    <w:rsid w:val="00301128"/>
    <w:rsid w:val="00302249"/>
    <w:rsid w:val="00304318"/>
    <w:rsid w:val="003044EF"/>
    <w:rsid w:val="0030464B"/>
    <w:rsid w:val="00304EDC"/>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3723F"/>
    <w:rsid w:val="0034439E"/>
    <w:rsid w:val="0034481D"/>
    <w:rsid w:val="003451B8"/>
    <w:rsid w:val="00345B71"/>
    <w:rsid w:val="003469FA"/>
    <w:rsid w:val="003501B0"/>
    <w:rsid w:val="003507D8"/>
    <w:rsid w:val="00352A87"/>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0C8"/>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4B9D"/>
    <w:rsid w:val="0042557F"/>
    <w:rsid w:val="00425D76"/>
    <w:rsid w:val="004265A2"/>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66B1F"/>
    <w:rsid w:val="00472C4F"/>
    <w:rsid w:val="0047372A"/>
    <w:rsid w:val="00473996"/>
    <w:rsid w:val="004739BC"/>
    <w:rsid w:val="004740B0"/>
    <w:rsid w:val="004751F3"/>
    <w:rsid w:val="004753BF"/>
    <w:rsid w:val="00476422"/>
    <w:rsid w:val="00477203"/>
    <w:rsid w:val="0048085C"/>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A7F23"/>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2468"/>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88D"/>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2F6B"/>
    <w:rsid w:val="005736B0"/>
    <w:rsid w:val="005737CA"/>
    <w:rsid w:val="00574D32"/>
    <w:rsid w:val="00574F48"/>
    <w:rsid w:val="0057656C"/>
    <w:rsid w:val="00576705"/>
    <w:rsid w:val="00576874"/>
    <w:rsid w:val="005779EF"/>
    <w:rsid w:val="005875F4"/>
    <w:rsid w:val="00590AC9"/>
    <w:rsid w:val="0059109A"/>
    <w:rsid w:val="00592CC3"/>
    <w:rsid w:val="005955F1"/>
    <w:rsid w:val="00595A64"/>
    <w:rsid w:val="005978E3"/>
    <w:rsid w:val="00597AB8"/>
    <w:rsid w:val="005A0F69"/>
    <w:rsid w:val="005A1A98"/>
    <w:rsid w:val="005A34DB"/>
    <w:rsid w:val="005A3EF6"/>
    <w:rsid w:val="005B1C5A"/>
    <w:rsid w:val="005B3D5D"/>
    <w:rsid w:val="005B5A5B"/>
    <w:rsid w:val="005C0123"/>
    <w:rsid w:val="005C123C"/>
    <w:rsid w:val="005C16F8"/>
    <w:rsid w:val="005C1E4A"/>
    <w:rsid w:val="005C4E9E"/>
    <w:rsid w:val="005C5805"/>
    <w:rsid w:val="005C6370"/>
    <w:rsid w:val="005C68DC"/>
    <w:rsid w:val="005C743D"/>
    <w:rsid w:val="005C77B6"/>
    <w:rsid w:val="005C7842"/>
    <w:rsid w:val="005D092B"/>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38F7"/>
    <w:rsid w:val="006244C6"/>
    <w:rsid w:val="006249DE"/>
    <w:rsid w:val="00624BF2"/>
    <w:rsid w:val="0062557C"/>
    <w:rsid w:val="00625676"/>
    <w:rsid w:val="006260A7"/>
    <w:rsid w:val="00626100"/>
    <w:rsid w:val="0062623C"/>
    <w:rsid w:val="0063010A"/>
    <w:rsid w:val="00631300"/>
    <w:rsid w:val="0063168B"/>
    <w:rsid w:val="00631E5A"/>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2"/>
    <w:rsid w:val="0065243C"/>
    <w:rsid w:val="006537D7"/>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3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7F"/>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5B6"/>
    <w:rsid w:val="006C67B8"/>
    <w:rsid w:val="006D0C83"/>
    <w:rsid w:val="006D2615"/>
    <w:rsid w:val="006D3987"/>
    <w:rsid w:val="006D4030"/>
    <w:rsid w:val="006D6F85"/>
    <w:rsid w:val="006E181D"/>
    <w:rsid w:val="006E1D14"/>
    <w:rsid w:val="006E2412"/>
    <w:rsid w:val="006E2539"/>
    <w:rsid w:val="006E380C"/>
    <w:rsid w:val="006E4BC5"/>
    <w:rsid w:val="006E5C86"/>
    <w:rsid w:val="006E67B8"/>
    <w:rsid w:val="006E69FA"/>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1F2"/>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088"/>
    <w:rsid w:val="00816490"/>
    <w:rsid w:val="00820F10"/>
    <w:rsid w:val="008219E1"/>
    <w:rsid w:val="00821C8A"/>
    <w:rsid w:val="0082382B"/>
    <w:rsid w:val="00823CDE"/>
    <w:rsid w:val="00824B75"/>
    <w:rsid w:val="00826014"/>
    <w:rsid w:val="008267ED"/>
    <w:rsid w:val="0082682A"/>
    <w:rsid w:val="00830408"/>
    <w:rsid w:val="00834338"/>
    <w:rsid w:val="00834863"/>
    <w:rsid w:val="00835F93"/>
    <w:rsid w:val="00844BE1"/>
    <w:rsid w:val="00845916"/>
    <w:rsid w:val="00847B23"/>
    <w:rsid w:val="0085014E"/>
    <w:rsid w:val="00852B7A"/>
    <w:rsid w:val="00852D23"/>
    <w:rsid w:val="00855C2D"/>
    <w:rsid w:val="00860616"/>
    <w:rsid w:val="00860FF5"/>
    <w:rsid w:val="00861ADF"/>
    <w:rsid w:val="00861F98"/>
    <w:rsid w:val="00863E04"/>
    <w:rsid w:val="00867657"/>
    <w:rsid w:val="00867805"/>
    <w:rsid w:val="00867F7B"/>
    <w:rsid w:val="0087039F"/>
    <w:rsid w:val="00870F01"/>
    <w:rsid w:val="00871BBE"/>
    <w:rsid w:val="008745B5"/>
    <w:rsid w:val="008768CA"/>
    <w:rsid w:val="008769E3"/>
    <w:rsid w:val="0088185F"/>
    <w:rsid w:val="0088561D"/>
    <w:rsid w:val="00886D40"/>
    <w:rsid w:val="00890503"/>
    <w:rsid w:val="0089202D"/>
    <w:rsid w:val="0089542C"/>
    <w:rsid w:val="00895DD7"/>
    <w:rsid w:val="008967BB"/>
    <w:rsid w:val="00896C50"/>
    <w:rsid w:val="00896E96"/>
    <w:rsid w:val="008A0036"/>
    <w:rsid w:val="008A0364"/>
    <w:rsid w:val="008A32AC"/>
    <w:rsid w:val="008A42D6"/>
    <w:rsid w:val="008A4F8C"/>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4D81"/>
    <w:rsid w:val="008E6601"/>
    <w:rsid w:val="008F03B5"/>
    <w:rsid w:val="008F12D3"/>
    <w:rsid w:val="008F1750"/>
    <w:rsid w:val="008F4C2D"/>
    <w:rsid w:val="009019A9"/>
    <w:rsid w:val="00901AF0"/>
    <w:rsid w:val="0090271F"/>
    <w:rsid w:val="00902802"/>
    <w:rsid w:val="00902E23"/>
    <w:rsid w:val="00903A84"/>
    <w:rsid w:val="009041E0"/>
    <w:rsid w:val="00904434"/>
    <w:rsid w:val="009044FC"/>
    <w:rsid w:val="00904AEF"/>
    <w:rsid w:val="0090506D"/>
    <w:rsid w:val="009065FD"/>
    <w:rsid w:val="00907D90"/>
    <w:rsid w:val="00910DA0"/>
    <w:rsid w:val="00910E68"/>
    <w:rsid w:val="00911772"/>
    <w:rsid w:val="0091348E"/>
    <w:rsid w:val="00913AC5"/>
    <w:rsid w:val="00913C2D"/>
    <w:rsid w:val="00914684"/>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3E5A"/>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9B3"/>
    <w:rsid w:val="009C4A7A"/>
    <w:rsid w:val="009C4B0E"/>
    <w:rsid w:val="009C52D6"/>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2A0"/>
    <w:rsid w:val="00A2361D"/>
    <w:rsid w:val="00A23709"/>
    <w:rsid w:val="00A2539A"/>
    <w:rsid w:val="00A259EF"/>
    <w:rsid w:val="00A25A13"/>
    <w:rsid w:val="00A26806"/>
    <w:rsid w:val="00A26AAB"/>
    <w:rsid w:val="00A26ADE"/>
    <w:rsid w:val="00A26D51"/>
    <w:rsid w:val="00A30201"/>
    <w:rsid w:val="00A31154"/>
    <w:rsid w:val="00A318B9"/>
    <w:rsid w:val="00A31BB7"/>
    <w:rsid w:val="00A31D6D"/>
    <w:rsid w:val="00A323A5"/>
    <w:rsid w:val="00A324DB"/>
    <w:rsid w:val="00A32E29"/>
    <w:rsid w:val="00A3363A"/>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2093"/>
    <w:rsid w:val="00A649E5"/>
    <w:rsid w:val="00A64D60"/>
    <w:rsid w:val="00A7024E"/>
    <w:rsid w:val="00A707C2"/>
    <w:rsid w:val="00A715D7"/>
    <w:rsid w:val="00A74B38"/>
    <w:rsid w:val="00A74CDB"/>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210D"/>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4CE"/>
    <w:rsid w:val="00B04756"/>
    <w:rsid w:val="00B060BE"/>
    <w:rsid w:val="00B0745C"/>
    <w:rsid w:val="00B10B74"/>
    <w:rsid w:val="00B10DCA"/>
    <w:rsid w:val="00B12994"/>
    <w:rsid w:val="00B12F00"/>
    <w:rsid w:val="00B15449"/>
    <w:rsid w:val="00B16E18"/>
    <w:rsid w:val="00B20F7A"/>
    <w:rsid w:val="00B217B3"/>
    <w:rsid w:val="00B221D7"/>
    <w:rsid w:val="00B25478"/>
    <w:rsid w:val="00B26CF0"/>
    <w:rsid w:val="00B26F07"/>
    <w:rsid w:val="00B272A9"/>
    <w:rsid w:val="00B32544"/>
    <w:rsid w:val="00B326D7"/>
    <w:rsid w:val="00B32801"/>
    <w:rsid w:val="00B33A76"/>
    <w:rsid w:val="00B3467D"/>
    <w:rsid w:val="00B34B2B"/>
    <w:rsid w:val="00B36045"/>
    <w:rsid w:val="00B36B52"/>
    <w:rsid w:val="00B37C37"/>
    <w:rsid w:val="00B4023F"/>
    <w:rsid w:val="00B40F8E"/>
    <w:rsid w:val="00B415AF"/>
    <w:rsid w:val="00B4330E"/>
    <w:rsid w:val="00B43C1B"/>
    <w:rsid w:val="00B44201"/>
    <w:rsid w:val="00B4566B"/>
    <w:rsid w:val="00B45C73"/>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007"/>
    <w:rsid w:val="00B82554"/>
    <w:rsid w:val="00B83613"/>
    <w:rsid w:val="00B8479B"/>
    <w:rsid w:val="00B8482D"/>
    <w:rsid w:val="00B87FE6"/>
    <w:rsid w:val="00B91A3F"/>
    <w:rsid w:val="00B91A84"/>
    <w:rsid w:val="00B931B2"/>
    <w:rsid w:val="00B95AD2"/>
    <w:rsid w:val="00B963A6"/>
    <w:rsid w:val="00B979BD"/>
    <w:rsid w:val="00BA032C"/>
    <w:rsid w:val="00BA1B88"/>
    <w:rsid w:val="00BA3960"/>
    <w:rsid w:val="00BA42EC"/>
    <w:rsid w:val="00BA5C2E"/>
    <w:rsid w:val="00BA5E10"/>
    <w:rsid w:val="00BA7A77"/>
    <w:rsid w:val="00BA7DD7"/>
    <w:rsid w:val="00BB04EB"/>
    <w:rsid w:val="00BB13B2"/>
    <w:rsid w:val="00BB5938"/>
    <w:rsid w:val="00BB6034"/>
    <w:rsid w:val="00BB6832"/>
    <w:rsid w:val="00BB7899"/>
    <w:rsid w:val="00BB79CC"/>
    <w:rsid w:val="00BC0D1F"/>
    <w:rsid w:val="00BC0F7D"/>
    <w:rsid w:val="00BC108E"/>
    <w:rsid w:val="00BC46BC"/>
    <w:rsid w:val="00BC47A4"/>
    <w:rsid w:val="00BC5592"/>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46221"/>
    <w:rsid w:val="00C5183A"/>
    <w:rsid w:val="00C535D4"/>
    <w:rsid w:val="00C54A01"/>
    <w:rsid w:val="00C550FA"/>
    <w:rsid w:val="00C556FD"/>
    <w:rsid w:val="00C5688C"/>
    <w:rsid w:val="00C5729F"/>
    <w:rsid w:val="00C578DA"/>
    <w:rsid w:val="00C61C6D"/>
    <w:rsid w:val="00C634F1"/>
    <w:rsid w:val="00C63E8F"/>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0B8C"/>
    <w:rsid w:val="00C92CC1"/>
    <w:rsid w:val="00C92DC8"/>
    <w:rsid w:val="00C93F40"/>
    <w:rsid w:val="00C9776A"/>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AD"/>
    <w:rsid w:val="00CC6CBB"/>
    <w:rsid w:val="00CC6E1F"/>
    <w:rsid w:val="00CC7581"/>
    <w:rsid w:val="00CD0DAD"/>
    <w:rsid w:val="00CD19F3"/>
    <w:rsid w:val="00CD4094"/>
    <w:rsid w:val="00CD4247"/>
    <w:rsid w:val="00CD4DC4"/>
    <w:rsid w:val="00CD5829"/>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121B"/>
    <w:rsid w:val="00D72C56"/>
    <w:rsid w:val="00D7341A"/>
    <w:rsid w:val="00D738D6"/>
    <w:rsid w:val="00D7448B"/>
    <w:rsid w:val="00D755EB"/>
    <w:rsid w:val="00D758F0"/>
    <w:rsid w:val="00D75AA4"/>
    <w:rsid w:val="00D77193"/>
    <w:rsid w:val="00D7749D"/>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A7FF6"/>
    <w:rsid w:val="00DB0629"/>
    <w:rsid w:val="00DB0A2A"/>
    <w:rsid w:val="00DB1818"/>
    <w:rsid w:val="00DB2F61"/>
    <w:rsid w:val="00DB321A"/>
    <w:rsid w:val="00DB36C6"/>
    <w:rsid w:val="00DB4109"/>
    <w:rsid w:val="00DB4A2D"/>
    <w:rsid w:val="00DB4FD5"/>
    <w:rsid w:val="00DB50B4"/>
    <w:rsid w:val="00DB5DD1"/>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CC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0436"/>
    <w:rsid w:val="00E21443"/>
    <w:rsid w:val="00E21B2C"/>
    <w:rsid w:val="00E21CAD"/>
    <w:rsid w:val="00E229CB"/>
    <w:rsid w:val="00E24131"/>
    <w:rsid w:val="00E244D3"/>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0005"/>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0202"/>
    <w:rsid w:val="00EC135A"/>
    <w:rsid w:val="00EC2B0D"/>
    <w:rsid w:val="00EC3726"/>
    <w:rsid w:val="00EC4A25"/>
    <w:rsid w:val="00EC518A"/>
    <w:rsid w:val="00EC58BB"/>
    <w:rsid w:val="00EC78B8"/>
    <w:rsid w:val="00EC7AEA"/>
    <w:rsid w:val="00EC7CC4"/>
    <w:rsid w:val="00ED2D4C"/>
    <w:rsid w:val="00ED2D52"/>
    <w:rsid w:val="00ED2D7A"/>
    <w:rsid w:val="00ED660A"/>
    <w:rsid w:val="00ED7333"/>
    <w:rsid w:val="00EE6050"/>
    <w:rsid w:val="00EE6428"/>
    <w:rsid w:val="00EF00D3"/>
    <w:rsid w:val="00EF08D0"/>
    <w:rsid w:val="00EF3F3A"/>
    <w:rsid w:val="00EF4920"/>
    <w:rsid w:val="00EF5FC1"/>
    <w:rsid w:val="00EF6D0C"/>
    <w:rsid w:val="00EF7DFD"/>
    <w:rsid w:val="00EF7E40"/>
    <w:rsid w:val="00F001D1"/>
    <w:rsid w:val="00F00CAB"/>
    <w:rsid w:val="00F0178F"/>
    <w:rsid w:val="00F018A3"/>
    <w:rsid w:val="00F02139"/>
    <w:rsid w:val="00F021D0"/>
    <w:rsid w:val="00F025A2"/>
    <w:rsid w:val="00F0372E"/>
    <w:rsid w:val="00F04712"/>
    <w:rsid w:val="00F07EFE"/>
    <w:rsid w:val="00F106EF"/>
    <w:rsid w:val="00F11ADF"/>
    <w:rsid w:val="00F135BE"/>
    <w:rsid w:val="00F162D6"/>
    <w:rsid w:val="00F2149E"/>
    <w:rsid w:val="00F22691"/>
    <w:rsid w:val="00F22EC7"/>
    <w:rsid w:val="00F23621"/>
    <w:rsid w:val="00F24221"/>
    <w:rsid w:val="00F2448A"/>
    <w:rsid w:val="00F24FB4"/>
    <w:rsid w:val="00F25C8C"/>
    <w:rsid w:val="00F25D1A"/>
    <w:rsid w:val="00F26CC9"/>
    <w:rsid w:val="00F27C91"/>
    <w:rsid w:val="00F31B6A"/>
    <w:rsid w:val="00F3218C"/>
    <w:rsid w:val="00F32E08"/>
    <w:rsid w:val="00F3320C"/>
    <w:rsid w:val="00F3483C"/>
    <w:rsid w:val="00F352C8"/>
    <w:rsid w:val="00F36294"/>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186"/>
    <w:rsid w:val="00FA6908"/>
    <w:rsid w:val="00FB1776"/>
    <w:rsid w:val="00FB4A10"/>
    <w:rsid w:val="00FB4CA1"/>
    <w:rsid w:val="00FB50A9"/>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20DD"/>
    <w:rsid w:val="00FF3083"/>
    <w:rsid w:val="00FF3615"/>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04EBCC47"/>
  <w15:chartTrackingRefBased/>
  <w15:docId w15:val="{25CE246A-3629-45E5-B4FA-8626894B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8" ma:contentTypeDescription="Create a new document." ma:contentTypeScope="" ma:versionID="2ddb6d174faf116ee70eea32c8e80721">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2d0e52e94e4748e77ff09b0026de1bf6"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5C613-DAFB-46B2-837D-77CDE329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DF779B-939C-4559-9B21-542974B7C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6593</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Ericsson2402</cp:lastModifiedBy>
  <cp:revision>3</cp:revision>
  <dcterms:created xsi:type="dcterms:W3CDTF">2020-02-28T13:47:00Z</dcterms:created>
  <dcterms:modified xsi:type="dcterms:W3CDTF">2020-02-28T13:48:00Z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0x010100B605A0CAB92DF34C8A391B9C9761EA69</vt:lpwstr>
  </property>
</Properties>
</file>